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65F1DD75"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625D95">
        <w:rPr>
          <w:b/>
          <w:noProof/>
          <w:sz w:val="24"/>
          <w:lang w:val="en-US" w:eastAsia="zh-CN"/>
        </w:rPr>
        <w:t>40</w:t>
      </w:r>
      <w:r w:rsidR="0004342C">
        <w:rPr>
          <w:b/>
          <w:noProof/>
          <w:sz w:val="24"/>
          <w:lang w:val="en-US" w:eastAsia="zh-CN"/>
        </w:rPr>
        <w:t>e</w:t>
      </w:r>
      <w:r w:rsidRPr="003708EB">
        <w:rPr>
          <w:b/>
          <w:i/>
          <w:noProof/>
          <w:sz w:val="28"/>
          <w:lang w:val="en-US"/>
        </w:rPr>
        <w:tab/>
      </w:r>
      <w:r w:rsidR="00872D84">
        <w:fldChar w:fldCharType="begin"/>
      </w:r>
      <w:r w:rsidR="00872D84" w:rsidRPr="003708EB">
        <w:rPr>
          <w:lang w:val="en-US"/>
        </w:rPr>
        <w:instrText xml:space="preserve"> DOCPROPERTY  Tdoc#  \* MERGEFORMAT </w:instrText>
      </w:r>
      <w:r w:rsidR="00872D84">
        <w:fldChar w:fldCharType="separate"/>
      </w:r>
      <w:r w:rsidR="00872D84" w:rsidRPr="003708EB">
        <w:rPr>
          <w:b/>
          <w:i/>
          <w:noProof/>
          <w:sz w:val="28"/>
          <w:lang w:val="en-US"/>
        </w:rPr>
        <w:t>S2-200</w:t>
      </w:r>
      <w:r w:rsidR="00872D84">
        <w:rPr>
          <w:b/>
          <w:i/>
          <w:noProof/>
          <w:sz w:val="28"/>
        </w:rPr>
        <w:fldChar w:fldCharType="end"/>
      </w:r>
      <w:r w:rsidR="00375046">
        <w:rPr>
          <w:b/>
          <w:i/>
          <w:noProof/>
          <w:sz w:val="28"/>
        </w:rPr>
        <w:t>4834</w:t>
      </w:r>
    </w:p>
    <w:p w14:paraId="21278BFE" w14:textId="54903B09" w:rsidR="00A12719" w:rsidRPr="00F76B76" w:rsidRDefault="00872D84" w:rsidP="0060548C">
      <w:pPr>
        <w:pStyle w:val="CRCoverPage"/>
        <w:outlineLvl w:val="0"/>
        <w:rPr>
          <w:rFonts w:cs="Arial"/>
          <w:b/>
          <w:bCs/>
          <w:sz w:val="24"/>
          <w:szCs w:val="24"/>
        </w:rPr>
      </w:pPr>
      <w:r>
        <w:rPr>
          <w:b/>
          <w:noProof/>
          <w:sz w:val="24"/>
          <w:lang w:val="en-US"/>
        </w:rPr>
        <w:t xml:space="preserve">Elbonia, </w:t>
      </w:r>
      <w:r w:rsidR="0004342C">
        <w:rPr>
          <w:b/>
          <w:noProof/>
          <w:sz w:val="24"/>
          <w:lang w:val="en-US" w:eastAsia="ko-KR"/>
        </w:rPr>
        <w:t>Aug</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074C9E0E"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427DA71F"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04342C">
        <w:rPr>
          <w:rFonts w:ascii="Arial" w:hAnsi="Arial" w:cs="Arial"/>
          <w:b/>
        </w:rPr>
        <w:t xml:space="preserve">1, </w:t>
      </w:r>
      <w:r w:rsidR="000C5E31">
        <w:rPr>
          <w:rFonts w:ascii="Arial" w:hAnsi="Arial" w:cs="Arial"/>
          <w:b/>
        </w:rPr>
        <w:t>KI#2</w:t>
      </w:r>
      <w:r w:rsidR="00EC689E" w:rsidRPr="004F6DD3">
        <w:rPr>
          <w:rFonts w:ascii="Arial" w:hAnsi="Arial" w:cs="Arial"/>
          <w:b/>
        </w:rPr>
        <w:t xml:space="preserve"> </w:t>
      </w:r>
      <w:r w:rsidR="00291B40">
        <w:rPr>
          <w:rFonts w:ascii="Arial" w:hAnsi="Arial" w:cs="Arial"/>
          <w:b/>
        </w:rPr>
        <w:t xml:space="preserve">Solution analysis </w:t>
      </w:r>
      <w:bookmarkStart w:id="0" w:name="_GoBack"/>
      <w:bookmarkEnd w:id="0"/>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60AF8B4"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21A8A">
        <w:rPr>
          <w:rFonts w:ascii="Arial" w:eastAsia="Batang" w:hAnsi="Arial" w:cs="Arial"/>
          <w:b/>
          <w:color w:val="auto"/>
          <w:sz w:val="18"/>
          <w:szCs w:val="18"/>
          <w:lang w:eastAsia="ar-SA"/>
        </w:rPr>
        <w:t>FS_enh_EC</w:t>
      </w:r>
      <w:proofErr w:type="spellEnd"/>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4AE89412"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1" w:name="_Toc462478989"/>
      <w:r w:rsidR="00FD55D5">
        <w:rPr>
          <w:rFonts w:ascii="Arial" w:hAnsi="Arial" w:cs="Arial"/>
          <w:i/>
        </w:rPr>
        <w:t xml:space="preserve"> proposes</w:t>
      </w:r>
      <w:r w:rsidR="00625D95">
        <w:rPr>
          <w:rFonts w:ascii="Arial" w:hAnsi="Arial" w:cs="Arial"/>
          <w:i/>
        </w:rPr>
        <w:t xml:space="preserve"> </w:t>
      </w:r>
      <w:r w:rsidR="00783A09">
        <w:rPr>
          <w:rFonts w:ascii="Arial" w:hAnsi="Arial" w:cs="Arial"/>
          <w:i/>
        </w:rPr>
        <w:t>discussion</w:t>
      </w:r>
      <w:r w:rsidR="0004342C">
        <w:rPr>
          <w:rFonts w:ascii="Arial" w:hAnsi="Arial" w:cs="Arial"/>
          <w:i/>
        </w:rPr>
        <w:t xml:space="preserve"> and </w:t>
      </w:r>
      <w:r w:rsidR="00783A09">
        <w:rPr>
          <w:rFonts w:ascii="Arial" w:hAnsi="Arial" w:cs="Arial"/>
          <w:i/>
        </w:rPr>
        <w:t>evaluation</w:t>
      </w:r>
      <w:r w:rsidR="00675D44">
        <w:rPr>
          <w:rFonts w:ascii="Arial" w:hAnsi="Arial" w:cs="Arial"/>
          <w:i/>
        </w:rPr>
        <w:t xml:space="preserve"> for KI#2</w:t>
      </w:r>
    </w:p>
    <w:p w14:paraId="1B52E023" w14:textId="58C94E6C" w:rsidR="002A67A5" w:rsidRDefault="001212D5" w:rsidP="002A67A5">
      <w:pPr>
        <w:pStyle w:val="1"/>
      </w:pPr>
      <w:r>
        <w:t>1</w:t>
      </w:r>
      <w:r w:rsidR="00487453">
        <w:tab/>
      </w:r>
      <w:r w:rsidR="002A67A5">
        <w:t>Introduction</w:t>
      </w:r>
    </w:p>
    <w:p w14:paraId="481222E0" w14:textId="34BDFF27" w:rsidR="000C5E31" w:rsidRDefault="00E86850" w:rsidP="000C5E31">
      <w:pPr>
        <w:rPr>
          <w:lang w:eastAsia="ko-KR"/>
        </w:rPr>
      </w:pPr>
      <w:r w:rsidRPr="00201245">
        <w:t>There are total 24 solutions proposed for KI#</w:t>
      </w:r>
      <w:r>
        <w:t>2</w:t>
      </w:r>
      <w:r w:rsidR="00624863">
        <w:t xml:space="preserve"> to support </w:t>
      </w:r>
      <w:r w:rsidR="00624863">
        <w:rPr>
          <w:lang w:eastAsia="ko-KR"/>
        </w:rPr>
        <w:t>service continuity</w:t>
      </w:r>
      <w:r w:rsidR="00624863" w:rsidRPr="000C5E31">
        <w:rPr>
          <w:lang w:eastAsia="ko-KR"/>
        </w:rPr>
        <w:t xml:space="preserve"> </w:t>
      </w:r>
      <w:r w:rsidR="00624863">
        <w:rPr>
          <w:lang w:eastAsia="ko-KR"/>
        </w:rPr>
        <w:t>for EAS relocation</w:t>
      </w:r>
      <w:r w:rsidR="00624863">
        <w:t xml:space="preserve"> from different aspects . </w:t>
      </w:r>
      <w:r>
        <w:t>In our view t</w:t>
      </w:r>
      <w:r w:rsidR="000C5E31" w:rsidRPr="00E86850">
        <w:rPr>
          <w:lang w:eastAsia="ko-KR"/>
        </w:rPr>
        <w:t xml:space="preserve">he following </w:t>
      </w:r>
      <w:r w:rsidR="00624863">
        <w:rPr>
          <w:lang w:eastAsia="ko-KR"/>
        </w:rPr>
        <w:t>aspects</w:t>
      </w:r>
      <w:r w:rsidR="000C5E31" w:rsidRPr="00E86850">
        <w:rPr>
          <w:lang w:eastAsia="ko-KR"/>
        </w:rPr>
        <w:t xml:space="preserve"> </w:t>
      </w:r>
      <w:r w:rsidR="00624863">
        <w:rPr>
          <w:lang w:eastAsia="ko-KR"/>
        </w:rPr>
        <w:t xml:space="preserve">(not exclusive) </w:t>
      </w:r>
      <w:r w:rsidR="000C5E31" w:rsidRPr="00E86850">
        <w:rPr>
          <w:lang w:eastAsia="ko-KR"/>
        </w:rPr>
        <w:t xml:space="preserve">have been </w:t>
      </w:r>
      <w:r>
        <w:rPr>
          <w:lang w:eastAsia="ko-KR"/>
        </w:rPr>
        <w:t>proposed</w:t>
      </w:r>
      <w:r w:rsidR="000C5E31" w:rsidRPr="00E86850">
        <w:rPr>
          <w:lang w:eastAsia="ko-KR"/>
        </w:rPr>
        <w:t xml:space="preserve"> </w:t>
      </w:r>
      <w:r w:rsidR="00624863">
        <w:rPr>
          <w:lang w:eastAsia="ko-KR"/>
        </w:rPr>
        <w:t>in those solutions.</w:t>
      </w:r>
    </w:p>
    <w:p w14:paraId="7AD0B76D" w14:textId="5397C4E2" w:rsidR="000C5E31" w:rsidRPr="00E86850" w:rsidRDefault="000C5E31" w:rsidP="000C5E31">
      <w:pPr>
        <w:pStyle w:val="B1"/>
        <w:rPr>
          <w:lang w:eastAsia="ko-KR"/>
        </w:rPr>
      </w:pPr>
      <w:r w:rsidRPr="00E86850">
        <w:rPr>
          <w:lang w:eastAsia="ko-KR"/>
        </w:rPr>
        <w:t>-</w:t>
      </w:r>
      <w:r w:rsidRPr="00E86850">
        <w:rPr>
          <w:lang w:eastAsia="ko-KR"/>
        </w:rPr>
        <w:tab/>
      </w:r>
      <w:r w:rsidR="00E86850" w:rsidRPr="00E86850">
        <w:rPr>
          <w:rFonts w:eastAsia="宋体"/>
          <w:lang w:val="en-US" w:eastAsia="zh-CN"/>
        </w:rPr>
        <w:t>Which function triggers the EAS relocation</w:t>
      </w:r>
      <w:r w:rsidR="00E86850" w:rsidRPr="00E86850">
        <w:rPr>
          <w:lang w:eastAsia="ko-KR"/>
        </w:rPr>
        <w:t>?</w:t>
      </w:r>
    </w:p>
    <w:p w14:paraId="3419B873" w14:textId="562DC610" w:rsidR="000C5E31" w:rsidRPr="00E86850" w:rsidRDefault="000C5E31" w:rsidP="000C5E31">
      <w:pPr>
        <w:pStyle w:val="B1"/>
        <w:rPr>
          <w:lang w:eastAsia="ko-KR"/>
        </w:rPr>
      </w:pPr>
      <w:r w:rsidRPr="00E86850">
        <w:rPr>
          <w:lang w:eastAsia="ko-KR"/>
        </w:rPr>
        <w:t>-</w:t>
      </w:r>
      <w:r w:rsidRPr="00E86850">
        <w:rPr>
          <w:lang w:eastAsia="ko-KR"/>
        </w:rPr>
        <w:tab/>
      </w:r>
      <w:r w:rsidR="00E86850" w:rsidRPr="00E86850">
        <w:rPr>
          <w:rFonts w:eastAsia="宋体"/>
          <w:lang w:val="en-US" w:eastAsia="zh-CN"/>
        </w:rPr>
        <w:t xml:space="preserve">Whether the UE IP address </w:t>
      </w:r>
      <w:r w:rsidR="00487453">
        <w:rPr>
          <w:rFonts w:eastAsia="宋体"/>
          <w:lang w:val="en-US" w:eastAsia="zh-CN"/>
        </w:rPr>
        <w:t xml:space="preserve">should </w:t>
      </w:r>
      <w:r w:rsidR="00E86850" w:rsidRPr="00E86850">
        <w:rPr>
          <w:rFonts w:eastAsia="宋体"/>
          <w:lang w:val="en-US" w:eastAsia="zh-CN"/>
        </w:rPr>
        <w:t>remain unchanged for multiple PDU session</w:t>
      </w:r>
      <w:r w:rsidR="00E86850">
        <w:rPr>
          <w:lang w:eastAsia="ko-KR"/>
        </w:rPr>
        <w:t>?</w:t>
      </w:r>
    </w:p>
    <w:p w14:paraId="74EBA78D" w14:textId="0EC1C579" w:rsidR="00E86850" w:rsidRPr="00E86850" w:rsidRDefault="000C5E31" w:rsidP="00E86850">
      <w:pPr>
        <w:pStyle w:val="B1"/>
        <w:rPr>
          <w:lang w:eastAsia="ko-KR"/>
        </w:rPr>
      </w:pPr>
      <w:r w:rsidRPr="00E86850">
        <w:rPr>
          <w:lang w:eastAsia="ko-KR"/>
        </w:rPr>
        <w:t>-</w:t>
      </w:r>
      <w:r w:rsidRPr="00E86850">
        <w:rPr>
          <w:lang w:eastAsia="ko-KR"/>
        </w:rPr>
        <w:tab/>
      </w:r>
      <w:r w:rsidR="00E86850">
        <w:rPr>
          <w:rFonts w:eastAsia="宋体"/>
          <w:lang w:val="en-US" w:eastAsia="zh-CN"/>
        </w:rPr>
        <w:t>W</w:t>
      </w:r>
      <w:r w:rsidR="00E86850" w:rsidRPr="00E86850">
        <w:rPr>
          <w:rFonts w:eastAsia="宋体"/>
          <w:lang w:val="en-US" w:eastAsia="zh-CN"/>
        </w:rPr>
        <w:t xml:space="preserve">hether the EAS IP address </w:t>
      </w:r>
      <w:r w:rsidR="00487453">
        <w:rPr>
          <w:rFonts w:eastAsia="宋体"/>
          <w:lang w:val="en-US" w:eastAsia="zh-CN"/>
        </w:rPr>
        <w:t xml:space="preserve">should </w:t>
      </w:r>
      <w:r w:rsidR="00E86850" w:rsidRPr="00E86850">
        <w:rPr>
          <w:rFonts w:eastAsia="宋体"/>
          <w:lang w:val="en-US" w:eastAsia="zh-CN"/>
        </w:rPr>
        <w:t>remain unchanged</w:t>
      </w:r>
      <w:r w:rsidR="00E86850">
        <w:rPr>
          <w:lang w:eastAsia="ko-KR"/>
        </w:rPr>
        <w:t>?</w:t>
      </w:r>
      <w:r w:rsidR="00487453">
        <w:rPr>
          <w:lang w:eastAsia="ko-KR"/>
        </w:rPr>
        <w:t xml:space="preserve"> Furthermore, if the new EAS IP address is needed, how to notify the new EAS IP address to the UE?</w:t>
      </w:r>
    </w:p>
    <w:p w14:paraId="38DDCFBF" w14:textId="617F4DBD" w:rsidR="00E86850" w:rsidRPr="00E86850" w:rsidRDefault="000C5E31" w:rsidP="00E86850">
      <w:pPr>
        <w:pStyle w:val="B1"/>
        <w:rPr>
          <w:rFonts w:eastAsia="宋体"/>
          <w:lang w:val="en-US" w:eastAsia="zh-CN"/>
        </w:rPr>
      </w:pPr>
      <w:r w:rsidRPr="00E86850">
        <w:rPr>
          <w:lang w:eastAsia="ko-KR"/>
        </w:rPr>
        <w:t>-</w:t>
      </w:r>
      <w:r w:rsidRPr="00E86850">
        <w:rPr>
          <w:lang w:eastAsia="ko-KR"/>
        </w:rPr>
        <w:tab/>
      </w:r>
      <w:r w:rsidR="00E86850" w:rsidRPr="00E86850">
        <w:rPr>
          <w:rFonts w:eastAsia="宋体"/>
          <w:lang w:val="en-US" w:eastAsia="zh-CN"/>
        </w:rPr>
        <w:t>How to reduce the packet loss during EAS relocation</w:t>
      </w:r>
      <w:r w:rsidR="00E86850">
        <w:rPr>
          <w:rFonts w:eastAsia="宋体"/>
          <w:lang w:val="en-US" w:eastAsia="zh-CN"/>
        </w:rPr>
        <w:t>?</w:t>
      </w:r>
    </w:p>
    <w:p w14:paraId="36F4FE7F" w14:textId="64B2F9D9" w:rsidR="008A484F" w:rsidRDefault="00282530" w:rsidP="00FF6E7D">
      <w:r>
        <w:t xml:space="preserve">The evaluation should focus on the </w:t>
      </w:r>
      <w:r w:rsidR="000C5E31">
        <w:t xml:space="preserve">each </w:t>
      </w:r>
      <w:r w:rsidR="00F94124">
        <w:t>question and</w:t>
      </w:r>
      <w:r w:rsidR="000C5E31">
        <w:t xml:space="preserve"> </w:t>
      </w:r>
      <w:r>
        <w:t xml:space="preserve">check if those </w:t>
      </w:r>
      <w:r w:rsidR="00F94124">
        <w:t>questions</w:t>
      </w:r>
      <w:r>
        <w:t xml:space="preserve"> have been resolved, what is the alternative solutions for those </w:t>
      </w:r>
      <w:r w:rsidR="00F94124">
        <w:t>question</w:t>
      </w:r>
      <w:r>
        <w:t xml:space="preserve"> and whether the proposed solutions </w:t>
      </w:r>
      <w:r w:rsidR="00D47A94" w:rsidRPr="00D47A94">
        <w:t xml:space="preserve">can be </w:t>
      </w:r>
      <w:r>
        <w:t xml:space="preserve">complementary with each other. </w:t>
      </w:r>
      <w:r w:rsidR="008A484F" w:rsidRPr="00201245">
        <w:t>This paper provide</w:t>
      </w:r>
      <w:r>
        <w:t>s</w:t>
      </w:r>
      <w:r w:rsidR="008A484F" w:rsidRPr="00201245">
        <w:t xml:space="preserve"> analysis and propose</w:t>
      </w:r>
      <w:r w:rsidR="00201245" w:rsidRPr="00201245">
        <w:t xml:space="preserve"> </w:t>
      </w:r>
      <w:r w:rsidR="008A484F" w:rsidRPr="00201245">
        <w:t>way forward.</w:t>
      </w:r>
    </w:p>
    <w:p w14:paraId="5F5753E7" w14:textId="77777777" w:rsidR="00F94124" w:rsidRDefault="00F94124" w:rsidP="00FF6E7D"/>
    <w:p w14:paraId="1CCF7F67" w14:textId="5E5672A7" w:rsidR="00F94124" w:rsidRDefault="00F94124" w:rsidP="00F94124">
      <w:pPr>
        <w:pStyle w:val="2"/>
        <w:rPr>
          <w:rFonts w:eastAsia="宋体"/>
          <w:lang w:eastAsia="zh-CN"/>
        </w:rPr>
      </w:pPr>
      <w:r>
        <w:rPr>
          <w:rFonts w:eastAsia="宋体"/>
          <w:lang w:eastAsia="zh-CN"/>
        </w:rPr>
        <w:t>2</w:t>
      </w:r>
      <w:r>
        <w:rPr>
          <w:rFonts w:eastAsia="宋体"/>
          <w:lang w:eastAsia="zh-CN"/>
        </w:rPr>
        <w:tab/>
      </w:r>
      <w:r w:rsidRPr="00C0199E">
        <w:rPr>
          <w:rFonts w:eastAsia="宋体" w:hint="eastAsia"/>
          <w:lang w:eastAsia="zh-CN"/>
        </w:rPr>
        <w:t>Solution</w:t>
      </w:r>
      <w:r w:rsidRPr="00C0199E">
        <w:rPr>
          <w:rFonts w:eastAsia="宋体"/>
          <w:lang w:eastAsia="zh-CN"/>
        </w:rPr>
        <w:t xml:space="preserve"> </w:t>
      </w:r>
      <w:r>
        <w:rPr>
          <w:rFonts w:eastAsia="宋体" w:hint="eastAsia"/>
          <w:lang w:eastAsia="zh-CN"/>
        </w:rPr>
        <w:t>An</w:t>
      </w:r>
      <w:r>
        <w:rPr>
          <w:rFonts w:eastAsia="宋体"/>
          <w:lang w:eastAsia="zh-CN"/>
        </w:rPr>
        <w:t>alysis</w:t>
      </w:r>
    </w:p>
    <w:p w14:paraId="7F3DA6C6" w14:textId="4D0CB4E2" w:rsidR="00F94124" w:rsidRPr="00A52DB2" w:rsidRDefault="00F94124" w:rsidP="00E86850">
      <w:pPr>
        <w:rPr>
          <w:rFonts w:eastAsiaTheme="minorEastAsia"/>
          <w:lang w:eastAsia="zh-CN"/>
        </w:rPr>
      </w:pPr>
      <w:r>
        <w:rPr>
          <w:rFonts w:eastAsiaTheme="minorEastAsia"/>
          <w:lang w:eastAsia="zh-CN"/>
        </w:rPr>
        <w:t>The following table shows the options proposed by each solution for each question. The solution example may not be a complete list. For each question a brief analysis</w:t>
      </w:r>
      <w:r w:rsidR="00675D44">
        <w:rPr>
          <w:rFonts w:eastAsiaTheme="minorEastAsia"/>
          <w:lang w:eastAsia="zh-CN"/>
        </w:rPr>
        <w:t xml:space="preserve"> from ZTE</w:t>
      </w:r>
      <w:r>
        <w:rPr>
          <w:rFonts w:eastAsiaTheme="minorEastAsia"/>
          <w:lang w:eastAsia="zh-CN"/>
        </w:rPr>
        <w:t xml:space="preserve"> is provided. Please note the issue list is not exclusive and some other important question could be added later.</w:t>
      </w:r>
    </w:p>
    <w:tbl>
      <w:tblPr>
        <w:tblW w:w="5000" w:type="pct"/>
        <w:tblLayout w:type="fixed"/>
        <w:tblLook w:val="04A0" w:firstRow="1" w:lastRow="0" w:firstColumn="1" w:lastColumn="0" w:noHBand="0" w:noVBand="1"/>
      </w:tblPr>
      <w:tblGrid>
        <w:gridCol w:w="2197"/>
        <w:gridCol w:w="1377"/>
        <w:gridCol w:w="1377"/>
        <w:gridCol w:w="4677"/>
      </w:tblGrid>
      <w:tr w:rsidR="00F94124" w:rsidRPr="005C5E80" w14:paraId="37382778" w14:textId="77777777" w:rsidTr="00F94124">
        <w:trPr>
          <w:trHeight w:val="280"/>
        </w:trPr>
        <w:tc>
          <w:tcPr>
            <w:tcW w:w="1141" w:type="pct"/>
            <w:tcBorders>
              <w:top w:val="single" w:sz="4" w:space="0" w:color="auto"/>
              <w:left w:val="single" w:sz="4" w:space="0" w:color="auto"/>
              <w:right w:val="single" w:sz="4" w:space="0" w:color="auto"/>
            </w:tcBorders>
            <w:shd w:val="clear" w:color="auto" w:fill="00B0F0"/>
            <w:noWrap/>
            <w:vAlign w:val="center"/>
          </w:tcPr>
          <w:p w14:paraId="6EC37146" w14:textId="5DB7B06A" w:rsidR="00F94124" w:rsidRPr="00F94124" w:rsidRDefault="00F94124" w:rsidP="00F94124">
            <w:pPr>
              <w:overflowPunct/>
              <w:autoSpaceDE/>
              <w:autoSpaceDN/>
              <w:adjustRightInd/>
              <w:spacing w:after="0"/>
              <w:jc w:val="center"/>
              <w:textAlignment w:val="auto"/>
              <w:rPr>
                <w:rFonts w:eastAsia="宋体"/>
                <w:b/>
                <w:color w:val="FFFFFF" w:themeColor="background1"/>
                <w:sz w:val="22"/>
                <w:szCs w:val="22"/>
                <w:lang w:val="en-US" w:eastAsia="zh-CN"/>
              </w:rPr>
            </w:pPr>
            <w:r>
              <w:rPr>
                <w:rFonts w:eastAsia="宋体"/>
                <w:b/>
                <w:color w:val="FFFFFF" w:themeColor="background1"/>
                <w:sz w:val="22"/>
                <w:szCs w:val="22"/>
                <w:lang w:val="en-US" w:eastAsia="zh-CN"/>
              </w:rPr>
              <w:t>Questions</w:t>
            </w:r>
          </w:p>
        </w:tc>
        <w:tc>
          <w:tcPr>
            <w:tcW w:w="1430" w:type="pct"/>
            <w:gridSpan w:val="2"/>
            <w:tcBorders>
              <w:top w:val="single" w:sz="4" w:space="0" w:color="auto"/>
              <w:left w:val="nil"/>
              <w:bottom w:val="single" w:sz="4" w:space="0" w:color="auto"/>
              <w:right w:val="single" w:sz="4" w:space="0" w:color="auto"/>
            </w:tcBorders>
            <w:shd w:val="clear" w:color="auto" w:fill="00B0F0"/>
            <w:noWrap/>
            <w:vAlign w:val="center"/>
          </w:tcPr>
          <w:p w14:paraId="5ADD6E15" w14:textId="50B4B891" w:rsidR="00F94124" w:rsidRPr="00F94124" w:rsidRDefault="00F94124" w:rsidP="00F94124">
            <w:pPr>
              <w:overflowPunct/>
              <w:autoSpaceDE/>
              <w:autoSpaceDN/>
              <w:adjustRightInd/>
              <w:spacing w:after="0"/>
              <w:jc w:val="center"/>
              <w:textAlignment w:val="auto"/>
              <w:rPr>
                <w:rFonts w:eastAsia="宋体"/>
                <w:b/>
                <w:color w:val="FFFFFF" w:themeColor="background1"/>
                <w:sz w:val="22"/>
                <w:szCs w:val="22"/>
                <w:lang w:val="en-US" w:eastAsia="zh-CN"/>
              </w:rPr>
            </w:pPr>
            <w:r w:rsidRPr="00F94124">
              <w:rPr>
                <w:rFonts w:eastAsia="宋体" w:hint="eastAsia"/>
                <w:b/>
                <w:color w:val="FFFFFF" w:themeColor="background1"/>
                <w:sz w:val="22"/>
                <w:szCs w:val="22"/>
                <w:lang w:val="en-US" w:eastAsia="zh-CN"/>
              </w:rPr>
              <w:t>O</w:t>
            </w:r>
            <w:r w:rsidRPr="00F94124">
              <w:rPr>
                <w:rFonts w:eastAsia="宋体"/>
                <w:b/>
                <w:color w:val="FFFFFF" w:themeColor="background1"/>
                <w:sz w:val="22"/>
                <w:szCs w:val="22"/>
                <w:lang w:val="en-US" w:eastAsia="zh-CN"/>
              </w:rPr>
              <w:t>ptions</w:t>
            </w:r>
          </w:p>
        </w:tc>
        <w:tc>
          <w:tcPr>
            <w:tcW w:w="2429" w:type="pct"/>
            <w:tcBorders>
              <w:top w:val="single" w:sz="4" w:space="0" w:color="auto"/>
              <w:left w:val="nil"/>
              <w:bottom w:val="single" w:sz="4" w:space="0" w:color="auto"/>
              <w:right w:val="single" w:sz="4" w:space="0" w:color="auto"/>
            </w:tcBorders>
            <w:shd w:val="clear" w:color="auto" w:fill="00B0F0"/>
            <w:noWrap/>
            <w:vAlign w:val="center"/>
          </w:tcPr>
          <w:p w14:paraId="7BD50BF1" w14:textId="44989E58" w:rsidR="00F94124" w:rsidRPr="00F94124" w:rsidRDefault="00F94124" w:rsidP="00F94124">
            <w:pPr>
              <w:overflowPunct/>
              <w:autoSpaceDE/>
              <w:autoSpaceDN/>
              <w:adjustRightInd/>
              <w:spacing w:after="0"/>
              <w:jc w:val="center"/>
              <w:textAlignment w:val="auto"/>
              <w:rPr>
                <w:rFonts w:eastAsia="宋体"/>
                <w:b/>
                <w:color w:val="FFFFFF" w:themeColor="background1"/>
                <w:sz w:val="22"/>
                <w:szCs w:val="22"/>
                <w:lang w:val="en-US" w:eastAsia="zh-CN"/>
              </w:rPr>
            </w:pPr>
            <w:r>
              <w:rPr>
                <w:rFonts w:eastAsia="宋体"/>
                <w:b/>
                <w:color w:val="FFFFFF" w:themeColor="background1"/>
                <w:sz w:val="22"/>
                <w:szCs w:val="22"/>
                <w:lang w:val="en-US" w:eastAsia="zh-CN"/>
              </w:rPr>
              <w:t xml:space="preserve">Solution </w:t>
            </w:r>
            <w:r w:rsidRPr="00F94124">
              <w:rPr>
                <w:rFonts w:eastAsia="宋体"/>
                <w:b/>
                <w:color w:val="FFFFFF" w:themeColor="background1"/>
                <w:sz w:val="22"/>
                <w:szCs w:val="22"/>
                <w:lang w:val="en-US" w:eastAsia="zh-CN"/>
              </w:rPr>
              <w:t>Example</w:t>
            </w:r>
          </w:p>
        </w:tc>
      </w:tr>
      <w:tr w:rsidR="00E86850" w:rsidRPr="005C5E80" w14:paraId="45789B0C" w14:textId="77777777" w:rsidTr="00487453">
        <w:trPr>
          <w:trHeight w:val="280"/>
        </w:trPr>
        <w:tc>
          <w:tcPr>
            <w:tcW w:w="1141" w:type="pct"/>
            <w:vMerge w:val="restart"/>
            <w:tcBorders>
              <w:top w:val="single" w:sz="4" w:space="0" w:color="auto"/>
              <w:left w:val="single" w:sz="4" w:space="0" w:color="auto"/>
              <w:right w:val="single" w:sz="4" w:space="0" w:color="auto"/>
            </w:tcBorders>
            <w:shd w:val="clear" w:color="auto" w:fill="auto"/>
            <w:noWrap/>
            <w:vAlign w:val="center"/>
            <w:hideMark/>
          </w:tcPr>
          <w:p w14:paraId="4C442448" w14:textId="4C76CFFD" w:rsidR="00E86850" w:rsidRPr="00487453" w:rsidRDefault="00E86850" w:rsidP="00487453">
            <w:pPr>
              <w:pStyle w:val="ac"/>
              <w:numPr>
                <w:ilvl w:val="0"/>
                <w:numId w:val="23"/>
              </w:numPr>
              <w:overflowPunct/>
              <w:autoSpaceDE/>
              <w:autoSpaceDN/>
              <w:adjustRightInd/>
              <w:spacing w:after="0"/>
              <w:jc w:val="both"/>
              <w:textAlignment w:val="auto"/>
              <w:rPr>
                <w:rFonts w:eastAsia="宋体"/>
                <w:sz w:val="22"/>
                <w:szCs w:val="22"/>
                <w:lang w:val="en-US" w:eastAsia="zh-CN"/>
              </w:rPr>
            </w:pPr>
            <w:r w:rsidRPr="00487453">
              <w:rPr>
                <w:rFonts w:eastAsia="宋体"/>
                <w:sz w:val="22"/>
                <w:szCs w:val="22"/>
                <w:lang w:val="en-US" w:eastAsia="zh-CN"/>
              </w:rPr>
              <w:t>Which function triggers the EAS relocation</w:t>
            </w:r>
          </w:p>
        </w:tc>
        <w:tc>
          <w:tcPr>
            <w:tcW w:w="1430" w:type="pct"/>
            <w:gridSpan w:val="2"/>
            <w:tcBorders>
              <w:top w:val="single" w:sz="4" w:space="0" w:color="auto"/>
              <w:left w:val="nil"/>
              <w:bottom w:val="single" w:sz="4" w:space="0" w:color="auto"/>
              <w:right w:val="single" w:sz="4" w:space="0" w:color="auto"/>
            </w:tcBorders>
            <w:shd w:val="clear" w:color="auto" w:fill="auto"/>
            <w:noWrap/>
            <w:vAlign w:val="center"/>
            <w:hideMark/>
          </w:tcPr>
          <w:p w14:paraId="6D30AFE7"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AF trigger</w:t>
            </w:r>
          </w:p>
        </w:tc>
        <w:tc>
          <w:tcPr>
            <w:tcW w:w="2429" w:type="pct"/>
            <w:tcBorders>
              <w:top w:val="single" w:sz="4" w:space="0" w:color="auto"/>
              <w:left w:val="nil"/>
              <w:bottom w:val="single" w:sz="4" w:space="0" w:color="auto"/>
              <w:right w:val="single" w:sz="4" w:space="0" w:color="auto"/>
            </w:tcBorders>
            <w:shd w:val="clear" w:color="auto" w:fill="auto"/>
            <w:noWrap/>
            <w:vAlign w:val="center"/>
          </w:tcPr>
          <w:p w14:paraId="7FD91146" w14:textId="210F0D36" w:rsidR="00E86850" w:rsidRPr="005C5E80" w:rsidRDefault="002B047B" w:rsidP="00487453">
            <w:pPr>
              <w:overflowPunct/>
              <w:autoSpaceDE/>
              <w:autoSpaceDN/>
              <w:adjustRightInd/>
              <w:spacing w:after="0"/>
              <w:jc w:val="both"/>
              <w:textAlignment w:val="auto"/>
              <w:rPr>
                <w:rFonts w:eastAsia="宋体"/>
                <w:sz w:val="22"/>
                <w:szCs w:val="22"/>
                <w:lang w:val="en-US" w:eastAsia="zh-CN"/>
              </w:rPr>
            </w:pPr>
            <w:r>
              <w:rPr>
                <w:rFonts w:eastAsia="宋体"/>
                <w:sz w:val="22"/>
                <w:szCs w:val="22"/>
                <w:lang w:val="en-US" w:eastAsia="zh-CN"/>
              </w:rPr>
              <w:t xml:space="preserve">Sol#27, </w:t>
            </w:r>
            <w:r w:rsidR="00E86850" w:rsidRPr="005C5E80">
              <w:rPr>
                <w:rFonts w:eastAsia="宋体"/>
                <w:sz w:val="22"/>
                <w:szCs w:val="22"/>
                <w:lang w:val="en-US" w:eastAsia="zh-CN"/>
              </w:rPr>
              <w:t xml:space="preserve">sol#29,sol#33, </w:t>
            </w:r>
            <w:proofErr w:type="spellStart"/>
            <w:r w:rsidR="00E86850" w:rsidRPr="005C5E80">
              <w:rPr>
                <w:rFonts w:eastAsia="宋体"/>
                <w:sz w:val="22"/>
                <w:szCs w:val="22"/>
                <w:lang w:val="en-US" w:eastAsia="zh-CN"/>
              </w:rPr>
              <w:t>etc</w:t>
            </w:r>
            <w:proofErr w:type="spellEnd"/>
          </w:p>
        </w:tc>
      </w:tr>
      <w:tr w:rsidR="00E86850" w:rsidRPr="005C5E80" w14:paraId="5A5C1E68" w14:textId="77777777" w:rsidTr="00487453">
        <w:trPr>
          <w:trHeight w:val="280"/>
        </w:trPr>
        <w:tc>
          <w:tcPr>
            <w:tcW w:w="1141" w:type="pct"/>
            <w:vMerge/>
            <w:tcBorders>
              <w:left w:val="single" w:sz="4" w:space="0" w:color="auto"/>
              <w:bottom w:val="single" w:sz="4" w:space="0" w:color="auto"/>
              <w:right w:val="single" w:sz="4" w:space="0" w:color="auto"/>
            </w:tcBorders>
            <w:shd w:val="clear" w:color="auto" w:fill="auto"/>
            <w:noWrap/>
            <w:vAlign w:val="center"/>
            <w:hideMark/>
          </w:tcPr>
          <w:p w14:paraId="3EE0F580"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p>
        </w:tc>
        <w:tc>
          <w:tcPr>
            <w:tcW w:w="1430" w:type="pct"/>
            <w:gridSpan w:val="2"/>
            <w:tcBorders>
              <w:top w:val="nil"/>
              <w:left w:val="nil"/>
              <w:bottom w:val="single" w:sz="4" w:space="0" w:color="auto"/>
              <w:right w:val="single" w:sz="4" w:space="0" w:color="auto"/>
            </w:tcBorders>
            <w:shd w:val="clear" w:color="auto" w:fill="auto"/>
            <w:noWrap/>
            <w:vAlign w:val="center"/>
            <w:hideMark/>
          </w:tcPr>
          <w:p w14:paraId="5736F6AE"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5GC trigger</w:t>
            </w:r>
          </w:p>
        </w:tc>
        <w:tc>
          <w:tcPr>
            <w:tcW w:w="2429" w:type="pct"/>
            <w:tcBorders>
              <w:top w:val="nil"/>
              <w:left w:val="nil"/>
              <w:bottom w:val="single" w:sz="4" w:space="0" w:color="auto"/>
              <w:right w:val="single" w:sz="4" w:space="0" w:color="auto"/>
            </w:tcBorders>
            <w:shd w:val="clear" w:color="auto" w:fill="auto"/>
            <w:noWrap/>
            <w:vAlign w:val="center"/>
          </w:tcPr>
          <w:p w14:paraId="72A2607A"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 xml:space="preserve">sol#23, sol#27, sol#29, sol#33 </w:t>
            </w:r>
            <w:proofErr w:type="spellStart"/>
            <w:r w:rsidRPr="005C5E80">
              <w:rPr>
                <w:rFonts w:eastAsia="宋体"/>
                <w:sz w:val="22"/>
                <w:szCs w:val="22"/>
                <w:lang w:val="en-US" w:eastAsia="zh-CN"/>
              </w:rPr>
              <w:t>etc</w:t>
            </w:r>
            <w:proofErr w:type="spellEnd"/>
          </w:p>
        </w:tc>
      </w:tr>
      <w:tr w:rsidR="00E86850" w:rsidRPr="005C5E80" w14:paraId="04F374D9" w14:textId="77777777" w:rsidTr="00487453">
        <w:trPr>
          <w:trHeight w:val="280"/>
        </w:trPr>
        <w:tc>
          <w:tcPr>
            <w:tcW w:w="5000" w:type="pct"/>
            <w:gridSpan w:val="4"/>
            <w:tcBorders>
              <w:left w:val="single" w:sz="4" w:space="0" w:color="auto"/>
              <w:bottom w:val="single" w:sz="4" w:space="0" w:color="auto"/>
              <w:right w:val="single" w:sz="4" w:space="0" w:color="auto"/>
            </w:tcBorders>
            <w:shd w:val="clear" w:color="auto" w:fill="auto"/>
            <w:noWrap/>
            <w:vAlign w:val="center"/>
          </w:tcPr>
          <w:p w14:paraId="4A61A3E5" w14:textId="7D166595" w:rsidR="00E86850" w:rsidRDefault="00E86850" w:rsidP="00487453">
            <w:pPr>
              <w:overflowPunct/>
              <w:autoSpaceDE/>
              <w:autoSpaceDN/>
              <w:adjustRightInd/>
              <w:spacing w:after="0"/>
              <w:jc w:val="both"/>
              <w:textAlignment w:val="auto"/>
              <w:rPr>
                <w:rFonts w:eastAsia="宋体"/>
                <w:sz w:val="22"/>
                <w:szCs w:val="22"/>
                <w:lang w:val="en-US" w:eastAsia="zh-CN"/>
              </w:rPr>
            </w:pPr>
            <w:r w:rsidRPr="00487453">
              <w:rPr>
                <w:rFonts w:eastAsia="宋体" w:hint="eastAsia"/>
                <w:b/>
                <w:sz w:val="22"/>
                <w:szCs w:val="22"/>
                <w:lang w:val="en-US" w:eastAsia="zh-CN"/>
              </w:rPr>
              <w:t>Z</w:t>
            </w:r>
            <w:r w:rsidRPr="00487453">
              <w:rPr>
                <w:rFonts w:eastAsia="宋体"/>
                <w:b/>
                <w:sz w:val="22"/>
                <w:szCs w:val="22"/>
                <w:lang w:val="en-US" w:eastAsia="zh-CN"/>
              </w:rPr>
              <w:t>TE view</w:t>
            </w:r>
            <w:r>
              <w:rPr>
                <w:rFonts w:eastAsia="宋体"/>
                <w:sz w:val="22"/>
                <w:szCs w:val="22"/>
                <w:lang w:val="en-US" w:eastAsia="zh-CN"/>
              </w:rPr>
              <w:t xml:space="preserve">: Both options should be supported. AF trigger can be used for EAS </w:t>
            </w:r>
            <w:r w:rsidR="00F94124">
              <w:rPr>
                <w:rFonts w:eastAsia="宋体"/>
                <w:sz w:val="22"/>
                <w:szCs w:val="22"/>
                <w:lang w:val="en-US" w:eastAsia="zh-CN"/>
              </w:rPr>
              <w:t>m</w:t>
            </w:r>
            <w:r w:rsidR="00F94124" w:rsidRPr="00F94124">
              <w:rPr>
                <w:rFonts w:eastAsia="宋体"/>
                <w:sz w:val="22"/>
                <w:szCs w:val="22"/>
                <w:lang w:val="en-US" w:eastAsia="zh-CN"/>
              </w:rPr>
              <w:t>aintenance</w:t>
            </w:r>
            <w:r w:rsidR="00F94124">
              <w:rPr>
                <w:rFonts w:eastAsia="宋体" w:hint="eastAsia"/>
                <w:sz w:val="22"/>
                <w:szCs w:val="22"/>
                <w:lang w:val="en-US" w:eastAsia="zh-CN"/>
              </w:rPr>
              <w:t>.</w:t>
            </w:r>
            <w:r w:rsidR="00F94124">
              <w:rPr>
                <w:rFonts w:eastAsia="宋体"/>
                <w:sz w:val="22"/>
                <w:szCs w:val="22"/>
                <w:lang w:val="en-US" w:eastAsia="zh-CN"/>
              </w:rPr>
              <w:t xml:space="preserve"> </w:t>
            </w:r>
            <w:r>
              <w:rPr>
                <w:rFonts w:eastAsia="宋体"/>
                <w:sz w:val="22"/>
                <w:szCs w:val="22"/>
                <w:lang w:val="en-US" w:eastAsia="zh-CN"/>
              </w:rPr>
              <w:t>5GC trigger can be used for UE mobility.</w:t>
            </w:r>
          </w:p>
          <w:p w14:paraId="1B075FD0" w14:textId="77777777" w:rsidR="00487453" w:rsidRDefault="00487453" w:rsidP="00487453">
            <w:pPr>
              <w:overflowPunct/>
              <w:autoSpaceDE/>
              <w:autoSpaceDN/>
              <w:adjustRightInd/>
              <w:spacing w:after="0"/>
              <w:jc w:val="both"/>
              <w:textAlignment w:val="auto"/>
              <w:rPr>
                <w:rFonts w:eastAsia="宋体"/>
                <w:sz w:val="22"/>
                <w:szCs w:val="22"/>
                <w:lang w:val="en-US" w:eastAsia="zh-CN"/>
              </w:rPr>
            </w:pPr>
          </w:p>
        </w:tc>
      </w:tr>
      <w:tr w:rsidR="00E86850" w:rsidRPr="005C5E80" w14:paraId="4D6C887B" w14:textId="77777777" w:rsidTr="00487453">
        <w:trPr>
          <w:trHeight w:val="280"/>
        </w:trPr>
        <w:tc>
          <w:tcPr>
            <w:tcW w:w="1141" w:type="pct"/>
            <w:vMerge w:val="restart"/>
            <w:tcBorders>
              <w:top w:val="nil"/>
              <w:left w:val="single" w:sz="4" w:space="0" w:color="auto"/>
              <w:right w:val="single" w:sz="4" w:space="0" w:color="auto"/>
            </w:tcBorders>
            <w:shd w:val="clear" w:color="auto" w:fill="auto"/>
            <w:noWrap/>
            <w:vAlign w:val="center"/>
            <w:hideMark/>
          </w:tcPr>
          <w:p w14:paraId="0AD66AD9" w14:textId="32C194EA" w:rsidR="00E86850" w:rsidRPr="00487453" w:rsidRDefault="00E86850" w:rsidP="00675D44">
            <w:pPr>
              <w:pStyle w:val="ac"/>
              <w:numPr>
                <w:ilvl w:val="0"/>
                <w:numId w:val="23"/>
              </w:numPr>
              <w:overflowPunct/>
              <w:autoSpaceDE/>
              <w:autoSpaceDN/>
              <w:adjustRightInd/>
              <w:spacing w:after="0"/>
              <w:jc w:val="both"/>
              <w:textAlignment w:val="auto"/>
              <w:rPr>
                <w:rFonts w:eastAsia="宋体"/>
                <w:sz w:val="22"/>
                <w:szCs w:val="22"/>
                <w:lang w:val="en-US" w:eastAsia="zh-CN"/>
              </w:rPr>
            </w:pPr>
            <w:r w:rsidRPr="00487453">
              <w:rPr>
                <w:rFonts w:eastAsia="宋体"/>
                <w:sz w:val="22"/>
                <w:szCs w:val="22"/>
                <w:lang w:val="en-US" w:eastAsia="zh-CN"/>
              </w:rPr>
              <w:t xml:space="preserve">Whether </w:t>
            </w:r>
            <w:r w:rsidR="00675D44">
              <w:rPr>
                <w:rFonts w:eastAsia="宋体"/>
                <w:sz w:val="22"/>
                <w:szCs w:val="22"/>
                <w:lang w:val="en-US" w:eastAsia="zh-CN"/>
              </w:rPr>
              <w:t xml:space="preserve">does </w:t>
            </w:r>
            <w:r w:rsidRPr="00487453">
              <w:rPr>
                <w:rFonts w:eastAsia="宋体"/>
                <w:sz w:val="22"/>
                <w:szCs w:val="22"/>
                <w:lang w:val="en-US" w:eastAsia="zh-CN"/>
              </w:rPr>
              <w:t>the UE IP address remain unchanged for multiple PDU session</w:t>
            </w:r>
          </w:p>
        </w:tc>
        <w:tc>
          <w:tcPr>
            <w:tcW w:w="1430" w:type="pct"/>
            <w:gridSpan w:val="2"/>
            <w:tcBorders>
              <w:top w:val="nil"/>
              <w:left w:val="nil"/>
              <w:bottom w:val="single" w:sz="4" w:space="0" w:color="auto"/>
              <w:right w:val="single" w:sz="4" w:space="0" w:color="auto"/>
            </w:tcBorders>
            <w:shd w:val="clear" w:color="auto" w:fill="auto"/>
            <w:noWrap/>
            <w:vAlign w:val="center"/>
            <w:hideMark/>
          </w:tcPr>
          <w:p w14:paraId="5ECDBB48"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unchanged</w:t>
            </w:r>
            <w:r w:rsidRPr="005C5E80">
              <w:rPr>
                <w:rFonts w:eastAsia="宋体"/>
                <w:sz w:val="22"/>
                <w:szCs w:val="22"/>
                <w:lang w:val="en-US" w:eastAsia="zh-CN"/>
              </w:rPr>
              <w:t>，</w:t>
            </w:r>
            <w:r w:rsidRPr="005C5E80">
              <w:rPr>
                <w:rFonts w:eastAsia="宋体"/>
                <w:sz w:val="22"/>
                <w:szCs w:val="22"/>
                <w:lang w:val="en-US" w:eastAsia="zh-CN"/>
              </w:rPr>
              <w:t xml:space="preserve"> </w:t>
            </w:r>
          </w:p>
        </w:tc>
        <w:tc>
          <w:tcPr>
            <w:tcW w:w="2429" w:type="pct"/>
            <w:tcBorders>
              <w:top w:val="nil"/>
              <w:left w:val="nil"/>
              <w:bottom w:val="single" w:sz="4" w:space="0" w:color="auto"/>
              <w:right w:val="single" w:sz="4" w:space="0" w:color="auto"/>
            </w:tcBorders>
            <w:shd w:val="clear" w:color="auto" w:fill="auto"/>
            <w:noWrap/>
            <w:vAlign w:val="center"/>
          </w:tcPr>
          <w:p w14:paraId="159698B1"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sol#26,sol#33</w:t>
            </w:r>
          </w:p>
        </w:tc>
      </w:tr>
      <w:tr w:rsidR="00E86850" w:rsidRPr="005C5E80" w14:paraId="14632C0C" w14:textId="77777777" w:rsidTr="00487453">
        <w:trPr>
          <w:trHeight w:val="280"/>
        </w:trPr>
        <w:tc>
          <w:tcPr>
            <w:tcW w:w="1141" w:type="pct"/>
            <w:vMerge/>
            <w:tcBorders>
              <w:left w:val="single" w:sz="4" w:space="0" w:color="auto"/>
              <w:bottom w:val="single" w:sz="4" w:space="0" w:color="auto"/>
              <w:right w:val="single" w:sz="4" w:space="0" w:color="auto"/>
            </w:tcBorders>
            <w:shd w:val="clear" w:color="auto" w:fill="auto"/>
            <w:noWrap/>
            <w:vAlign w:val="center"/>
            <w:hideMark/>
          </w:tcPr>
          <w:p w14:paraId="57BCA9C7"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p>
        </w:tc>
        <w:tc>
          <w:tcPr>
            <w:tcW w:w="1430" w:type="pct"/>
            <w:gridSpan w:val="2"/>
            <w:tcBorders>
              <w:top w:val="nil"/>
              <w:left w:val="nil"/>
              <w:bottom w:val="single" w:sz="4" w:space="0" w:color="auto"/>
              <w:right w:val="single" w:sz="4" w:space="0" w:color="auto"/>
            </w:tcBorders>
            <w:shd w:val="clear" w:color="auto" w:fill="auto"/>
            <w:noWrap/>
            <w:vAlign w:val="center"/>
            <w:hideMark/>
          </w:tcPr>
          <w:p w14:paraId="7BCA21FD"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changed</w:t>
            </w:r>
          </w:p>
        </w:tc>
        <w:tc>
          <w:tcPr>
            <w:tcW w:w="2429" w:type="pct"/>
            <w:tcBorders>
              <w:top w:val="nil"/>
              <w:left w:val="nil"/>
              <w:bottom w:val="single" w:sz="4" w:space="0" w:color="auto"/>
              <w:right w:val="single" w:sz="4" w:space="0" w:color="auto"/>
            </w:tcBorders>
            <w:shd w:val="clear" w:color="auto" w:fill="auto"/>
            <w:noWrap/>
            <w:vAlign w:val="center"/>
          </w:tcPr>
          <w:p w14:paraId="1486D9EE"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all other solutions</w:t>
            </w:r>
          </w:p>
        </w:tc>
      </w:tr>
      <w:tr w:rsidR="00E86850" w:rsidRPr="005C5E80" w14:paraId="20FA51CD" w14:textId="77777777" w:rsidTr="00487453">
        <w:trPr>
          <w:trHeight w:val="280"/>
        </w:trPr>
        <w:tc>
          <w:tcPr>
            <w:tcW w:w="5000" w:type="pct"/>
            <w:gridSpan w:val="4"/>
            <w:tcBorders>
              <w:left w:val="single" w:sz="4" w:space="0" w:color="auto"/>
              <w:bottom w:val="single" w:sz="4" w:space="0" w:color="auto"/>
              <w:right w:val="single" w:sz="4" w:space="0" w:color="auto"/>
            </w:tcBorders>
            <w:shd w:val="clear" w:color="auto" w:fill="auto"/>
            <w:noWrap/>
            <w:vAlign w:val="center"/>
          </w:tcPr>
          <w:p w14:paraId="2414AD5F" w14:textId="77777777" w:rsidR="00E86850" w:rsidRDefault="00E86850" w:rsidP="00487453">
            <w:pPr>
              <w:overflowPunct/>
              <w:autoSpaceDE/>
              <w:autoSpaceDN/>
              <w:adjustRightInd/>
              <w:spacing w:after="0"/>
              <w:jc w:val="both"/>
              <w:textAlignment w:val="auto"/>
              <w:rPr>
                <w:rFonts w:eastAsia="宋体"/>
                <w:sz w:val="22"/>
                <w:szCs w:val="22"/>
                <w:lang w:val="en-US" w:eastAsia="zh-CN"/>
              </w:rPr>
            </w:pPr>
            <w:r w:rsidRPr="00487453">
              <w:rPr>
                <w:rFonts w:eastAsia="宋体" w:hint="eastAsia"/>
                <w:b/>
                <w:sz w:val="22"/>
                <w:szCs w:val="22"/>
                <w:lang w:val="en-US" w:eastAsia="zh-CN"/>
              </w:rPr>
              <w:t>Z</w:t>
            </w:r>
            <w:r w:rsidRPr="00487453">
              <w:rPr>
                <w:rFonts w:eastAsia="宋体"/>
                <w:b/>
                <w:sz w:val="22"/>
                <w:szCs w:val="22"/>
                <w:lang w:val="en-US" w:eastAsia="zh-CN"/>
              </w:rPr>
              <w:t>TE view</w:t>
            </w:r>
            <w:r>
              <w:rPr>
                <w:rFonts w:eastAsia="宋体"/>
                <w:sz w:val="22"/>
                <w:szCs w:val="22"/>
                <w:lang w:val="en-US" w:eastAsia="zh-CN"/>
              </w:rPr>
              <w:t xml:space="preserve">: For Session breakout model, it is nature that the UE IP address can remain unchanged. </w:t>
            </w:r>
          </w:p>
          <w:p w14:paraId="484BE7A2" w14:textId="38A87930" w:rsidR="00E86850" w:rsidRDefault="00E86850" w:rsidP="00487453">
            <w:pPr>
              <w:overflowPunct/>
              <w:autoSpaceDE/>
              <w:autoSpaceDN/>
              <w:adjustRightInd/>
              <w:spacing w:after="0"/>
              <w:jc w:val="both"/>
              <w:textAlignment w:val="auto"/>
              <w:rPr>
                <w:rFonts w:eastAsia="宋体"/>
                <w:sz w:val="22"/>
                <w:szCs w:val="22"/>
                <w:lang w:val="en-US" w:eastAsia="zh-CN"/>
              </w:rPr>
            </w:pPr>
            <w:r>
              <w:rPr>
                <w:rFonts w:eastAsia="宋体"/>
                <w:sz w:val="22"/>
                <w:szCs w:val="22"/>
                <w:lang w:val="en-US" w:eastAsia="zh-CN"/>
              </w:rPr>
              <w:t xml:space="preserve">For multiple PDU Session model, the UE IP address can be changed. In this case SSC mode 2 or SSC mode 3 </w:t>
            </w:r>
            <w:r w:rsidR="00675D44">
              <w:rPr>
                <w:rFonts w:eastAsia="宋体"/>
                <w:sz w:val="22"/>
                <w:szCs w:val="22"/>
                <w:lang w:val="en-US" w:eastAsia="zh-CN"/>
              </w:rPr>
              <w:t xml:space="preserve">for the PDU Session </w:t>
            </w:r>
            <w:r>
              <w:rPr>
                <w:rFonts w:eastAsia="宋体"/>
                <w:sz w:val="22"/>
                <w:szCs w:val="22"/>
                <w:lang w:val="en-US" w:eastAsia="zh-CN"/>
              </w:rPr>
              <w:t>can be used to provide service continuity.</w:t>
            </w:r>
          </w:p>
          <w:p w14:paraId="23020EB1" w14:textId="77777777" w:rsidR="00E86850" w:rsidRDefault="00E86850" w:rsidP="00487453">
            <w:pPr>
              <w:overflowPunct/>
              <w:autoSpaceDE/>
              <w:autoSpaceDN/>
              <w:adjustRightInd/>
              <w:spacing w:after="0"/>
              <w:jc w:val="both"/>
              <w:textAlignment w:val="auto"/>
              <w:rPr>
                <w:rFonts w:eastAsia="宋体"/>
                <w:sz w:val="22"/>
                <w:szCs w:val="22"/>
                <w:lang w:val="en-US" w:eastAsia="zh-CN"/>
              </w:rPr>
            </w:pPr>
          </w:p>
        </w:tc>
      </w:tr>
      <w:tr w:rsidR="00E86850" w:rsidRPr="005C5E80" w14:paraId="7A1F381F" w14:textId="77777777" w:rsidTr="00F94124">
        <w:trPr>
          <w:trHeight w:val="280"/>
        </w:trPr>
        <w:tc>
          <w:tcPr>
            <w:tcW w:w="11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0F379" w14:textId="13E5C94E" w:rsidR="00E86850" w:rsidRPr="00487453" w:rsidRDefault="00487453" w:rsidP="00F94124">
            <w:pPr>
              <w:pStyle w:val="ac"/>
              <w:numPr>
                <w:ilvl w:val="0"/>
                <w:numId w:val="23"/>
              </w:numPr>
              <w:overflowPunct/>
              <w:autoSpaceDE/>
              <w:autoSpaceDN/>
              <w:adjustRightInd/>
              <w:spacing w:after="0"/>
              <w:jc w:val="both"/>
              <w:textAlignment w:val="auto"/>
              <w:rPr>
                <w:rFonts w:eastAsia="宋体"/>
                <w:sz w:val="22"/>
                <w:szCs w:val="22"/>
                <w:lang w:val="en-US" w:eastAsia="zh-CN"/>
              </w:rPr>
            </w:pPr>
            <w:r>
              <w:rPr>
                <w:rFonts w:eastAsia="宋体"/>
                <w:sz w:val="22"/>
                <w:szCs w:val="22"/>
                <w:lang w:val="en-US" w:eastAsia="zh-CN"/>
              </w:rPr>
              <w:t>W</w:t>
            </w:r>
            <w:r w:rsidR="00E86850" w:rsidRPr="00487453">
              <w:rPr>
                <w:rFonts w:eastAsia="宋体"/>
                <w:sz w:val="22"/>
                <w:szCs w:val="22"/>
                <w:lang w:val="en-US" w:eastAsia="zh-CN"/>
              </w:rPr>
              <w:t xml:space="preserve">hether </w:t>
            </w:r>
            <w:r w:rsidR="00675D44">
              <w:rPr>
                <w:rFonts w:eastAsia="宋体"/>
                <w:sz w:val="22"/>
                <w:szCs w:val="22"/>
                <w:lang w:val="en-US" w:eastAsia="zh-CN"/>
              </w:rPr>
              <w:t xml:space="preserve">does </w:t>
            </w:r>
            <w:r w:rsidR="00E86850" w:rsidRPr="00487453">
              <w:rPr>
                <w:rFonts w:eastAsia="宋体"/>
                <w:sz w:val="22"/>
                <w:szCs w:val="22"/>
                <w:lang w:val="en-US" w:eastAsia="zh-CN"/>
              </w:rPr>
              <w:t>the EAS IP address remain unchanged</w:t>
            </w:r>
          </w:p>
        </w:tc>
        <w:tc>
          <w:tcPr>
            <w:tcW w:w="1430" w:type="pct"/>
            <w:gridSpan w:val="2"/>
            <w:tcBorders>
              <w:top w:val="single" w:sz="4" w:space="0" w:color="auto"/>
              <w:left w:val="nil"/>
              <w:bottom w:val="single" w:sz="4" w:space="0" w:color="auto"/>
              <w:right w:val="single" w:sz="4" w:space="0" w:color="auto"/>
            </w:tcBorders>
            <w:shd w:val="clear" w:color="auto" w:fill="auto"/>
            <w:noWrap/>
            <w:vAlign w:val="center"/>
            <w:hideMark/>
          </w:tcPr>
          <w:p w14:paraId="1129462C"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unchanged</w:t>
            </w:r>
          </w:p>
        </w:tc>
        <w:tc>
          <w:tcPr>
            <w:tcW w:w="2429" w:type="pct"/>
            <w:tcBorders>
              <w:top w:val="single" w:sz="4" w:space="0" w:color="auto"/>
              <w:left w:val="nil"/>
              <w:bottom w:val="single" w:sz="4" w:space="0" w:color="auto"/>
              <w:right w:val="single" w:sz="4" w:space="0" w:color="auto"/>
            </w:tcBorders>
            <w:shd w:val="clear" w:color="auto" w:fill="auto"/>
            <w:noWrap/>
            <w:vAlign w:val="center"/>
          </w:tcPr>
          <w:p w14:paraId="7775B7F5"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sol#25, sol#27, sol#38</w:t>
            </w:r>
            <w:r>
              <w:rPr>
                <w:rFonts w:eastAsia="宋体" w:hint="eastAsia"/>
                <w:sz w:val="22"/>
                <w:szCs w:val="22"/>
                <w:lang w:val="en-US" w:eastAsia="zh-CN"/>
              </w:rPr>
              <w:t>,</w:t>
            </w:r>
            <w:r>
              <w:rPr>
                <w:rFonts w:eastAsia="宋体"/>
                <w:sz w:val="22"/>
                <w:szCs w:val="22"/>
                <w:lang w:val="en-US" w:eastAsia="zh-CN"/>
              </w:rPr>
              <w:t xml:space="preserve"> </w:t>
            </w:r>
            <w:proofErr w:type="spellStart"/>
            <w:r>
              <w:rPr>
                <w:rFonts w:eastAsia="宋体"/>
                <w:sz w:val="22"/>
                <w:szCs w:val="22"/>
                <w:lang w:val="en-US" w:eastAsia="zh-CN"/>
              </w:rPr>
              <w:t>A</w:t>
            </w:r>
            <w:r w:rsidRPr="005C5E80">
              <w:rPr>
                <w:rFonts w:eastAsia="宋体"/>
                <w:sz w:val="22"/>
                <w:szCs w:val="22"/>
                <w:lang w:val="en-US" w:eastAsia="zh-CN"/>
              </w:rPr>
              <w:t>nycast</w:t>
            </w:r>
            <w:proofErr w:type="spellEnd"/>
            <w:r>
              <w:rPr>
                <w:rFonts w:eastAsia="宋体"/>
                <w:sz w:val="22"/>
                <w:szCs w:val="22"/>
                <w:lang w:val="en-US" w:eastAsia="zh-CN"/>
              </w:rPr>
              <w:t xml:space="preserve"> address</w:t>
            </w:r>
          </w:p>
        </w:tc>
      </w:tr>
      <w:tr w:rsidR="00E86850" w:rsidRPr="005C5E80" w14:paraId="523F009F" w14:textId="77777777" w:rsidTr="00487453">
        <w:trPr>
          <w:trHeight w:val="280"/>
        </w:trPr>
        <w:tc>
          <w:tcPr>
            <w:tcW w:w="1141"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902DD" w14:textId="77777777" w:rsidR="00E86850" w:rsidRPr="005C5E80" w:rsidRDefault="00E86850" w:rsidP="00487453">
            <w:pPr>
              <w:spacing w:after="0"/>
              <w:jc w:val="both"/>
              <w:rPr>
                <w:rFonts w:eastAsia="宋体"/>
                <w:sz w:val="22"/>
                <w:szCs w:val="22"/>
                <w:lang w:val="en-US" w:eastAsia="zh-CN"/>
              </w:rPr>
            </w:pPr>
          </w:p>
        </w:tc>
        <w:tc>
          <w:tcPr>
            <w:tcW w:w="715" w:type="pct"/>
            <w:vMerge w:val="restart"/>
            <w:tcBorders>
              <w:top w:val="single" w:sz="4" w:space="0" w:color="auto"/>
              <w:left w:val="nil"/>
              <w:bottom w:val="single" w:sz="4" w:space="0" w:color="auto"/>
              <w:right w:val="single" w:sz="4" w:space="0" w:color="auto"/>
            </w:tcBorders>
            <w:shd w:val="clear" w:color="auto" w:fill="auto"/>
            <w:noWrap/>
            <w:vAlign w:val="center"/>
            <w:hideMark/>
          </w:tcPr>
          <w:p w14:paraId="46AF86AA"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 xml:space="preserve">changed, </w:t>
            </w:r>
            <w:r>
              <w:rPr>
                <w:rFonts w:eastAsia="宋体"/>
                <w:sz w:val="22"/>
                <w:szCs w:val="22"/>
                <w:lang w:val="en-US" w:eastAsia="zh-CN"/>
              </w:rPr>
              <w:t>w</w:t>
            </w:r>
            <w:r w:rsidRPr="005C5E80">
              <w:rPr>
                <w:rFonts w:eastAsia="宋体"/>
                <w:sz w:val="22"/>
                <w:szCs w:val="22"/>
                <w:lang w:val="en-US" w:eastAsia="zh-CN"/>
              </w:rPr>
              <w:t xml:space="preserve">hether to </w:t>
            </w:r>
            <w:r w:rsidRPr="005C5E80">
              <w:rPr>
                <w:rFonts w:eastAsia="宋体"/>
                <w:sz w:val="22"/>
                <w:szCs w:val="22"/>
                <w:lang w:val="en-US" w:eastAsia="zh-CN"/>
              </w:rPr>
              <w:lastRenderedPageBreak/>
              <w:t>notify the UE</w:t>
            </w:r>
          </w:p>
        </w:tc>
        <w:tc>
          <w:tcPr>
            <w:tcW w:w="715" w:type="pct"/>
            <w:tcBorders>
              <w:top w:val="single" w:sz="4" w:space="0" w:color="auto"/>
              <w:left w:val="nil"/>
              <w:bottom w:val="single" w:sz="4" w:space="0" w:color="auto"/>
              <w:right w:val="single" w:sz="4" w:space="0" w:color="auto"/>
            </w:tcBorders>
            <w:shd w:val="clear" w:color="auto" w:fill="auto"/>
            <w:noWrap/>
            <w:vAlign w:val="center"/>
            <w:hideMark/>
          </w:tcPr>
          <w:p w14:paraId="56CE124E"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lastRenderedPageBreak/>
              <w:t>No</w:t>
            </w:r>
          </w:p>
        </w:tc>
        <w:tc>
          <w:tcPr>
            <w:tcW w:w="2429" w:type="pct"/>
            <w:tcBorders>
              <w:top w:val="single" w:sz="4" w:space="0" w:color="auto"/>
              <w:left w:val="nil"/>
              <w:bottom w:val="single" w:sz="4" w:space="0" w:color="auto"/>
              <w:right w:val="single" w:sz="4" w:space="0" w:color="auto"/>
            </w:tcBorders>
            <w:shd w:val="clear" w:color="auto" w:fill="auto"/>
            <w:noWrap/>
            <w:vAlign w:val="center"/>
            <w:hideMark/>
          </w:tcPr>
          <w:p w14:paraId="3AA11F6A"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sol#29(address replacement),sol#30(NAT)</w:t>
            </w:r>
          </w:p>
        </w:tc>
      </w:tr>
      <w:tr w:rsidR="00E86850" w:rsidRPr="005C5E80" w14:paraId="3B7F07AF" w14:textId="77777777" w:rsidTr="00487453">
        <w:trPr>
          <w:trHeight w:val="280"/>
        </w:trPr>
        <w:tc>
          <w:tcPr>
            <w:tcW w:w="1141"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07A8CE" w14:textId="77777777" w:rsidR="00E86850" w:rsidRPr="005C5E80" w:rsidRDefault="00E86850" w:rsidP="00487453">
            <w:pPr>
              <w:spacing w:after="0"/>
              <w:jc w:val="both"/>
              <w:rPr>
                <w:rFonts w:eastAsia="宋体"/>
                <w:sz w:val="22"/>
                <w:szCs w:val="22"/>
                <w:lang w:val="en-US" w:eastAsia="zh-CN"/>
              </w:rPr>
            </w:pPr>
          </w:p>
        </w:tc>
        <w:tc>
          <w:tcPr>
            <w:tcW w:w="715" w:type="pct"/>
            <w:vMerge/>
            <w:tcBorders>
              <w:top w:val="single" w:sz="4" w:space="0" w:color="auto"/>
              <w:left w:val="nil"/>
              <w:bottom w:val="single" w:sz="4" w:space="0" w:color="auto"/>
              <w:right w:val="single" w:sz="4" w:space="0" w:color="auto"/>
            </w:tcBorders>
            <w:shd w:val="clear" w:color="auto" w:fill="auto"/>
            <w:noWrap/>
            <w:vAlign w:val="center"/>
            <w:hideMark/>
          </w:tcPr>
          <w:p w14:paraId="7EE3C6E4" w14:textId="77777777" w:rsidR="00E86850" w:rsidRPr="005C5E80" w:rsidRDefault="00E86850" w:rsidP="00487453">
            <w:pPr>
              <w:spacing w:after="0"/>
              <w:jc w:val="both"/>
              <w:rPr>
                <w:rFonts w:eastAsia="宋体"/>
                <w:sz w:val="22"/>
                <w:szCs w:val="22"/>
                <w:lang w:val="en-US" w:eastAsia="zh-CN"/>
              </w:rPr>
            </w:pPr>
          </w:p>
        </w:tc>
        <w:tc>
          <w:tcPr>
            <w:tcW w:w="715" w:type="pct"/>
            <w:vMerge w:val="restart"/>
            <w:tcBorders>
              <w:top w:val="single" w:sz="4" w:space="0" w:color="auto"/>
              <w:left w:val="nil"/>
              <w:bottom w:val="single" w:sz="4" w:space="0" w:color="auto"/>
              <w:right w:val="single" w:sz="4" w:space="0" w:color="auto"/>
            </w:tcBorders>
            <w:shd w:val="clear" w:color="auto" w:fill="auto"/>
            <w:noWrap/>
            <w:vAlign w:val="center"/>
            <w:hideMark/>
          </w:tcPr>
          <w:p w14:paraId="035213CA"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Yes, then how to notify the UE</w:t>
            </w:r>
          </w:p>
        </w:tc>
        <w:tc>
          <w:tcPr>
            <w:tcW w:w="2429" w:type="pct"/>
            <w:tcBorders>
              <w:top w:val="single" w:sz="4" w:space="0" w:color="auto"/>
              <w:left w:val="nil"/>
              <w:bottom w:val="single" w:sz="4" w:space="0" w:color="auto"/>
              <w:right w:val="single" w:sz="4" w:space="0" w:color="auto"/>
            </w:tcBorders>
            <w:shd w:val="clear" w:color="auto" w:fill="auto"/>
            <w:noWrap/>
            <w:vAlign w:val="center"/>
            <w:hideMark/>
          </w:tcPr>
          <w:p w14:paraId="7ECDE2B4"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NAS mechanism, sol#28,sol#31</w:t>
            </w:r>
          </w:p>
        </w:tc>
      </w:tr>
      <w:tr w:rsidR="00E86850" w:rsidRPr="005C5E80" w14:paraId="2FB7281F" w14:textId="77777777" w:rsidTr="00487453">
        <w:trPr>
          <w:trHeight w:val="280"/>
        </w:trPr>
        <w:tc>
          <w:tcPr>
            <w:tcW w:w="1141"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68B89" w14:textId="77777777" w:rsidR="00E86850" w:rsidRPr="005C5E80" w:rsidRDefault="00E86850" w:rsidP="00487453">
            <w:pPr>
              <w:spacing w:after="0"/>
              <w:jc w:val="both"/>
              <w:rPr>
                <w:rFonts w:eastAsia="宋体"/>
                <w:sz w:val="22"/>
                <w:szCs w:val="22"/>
                <w:lang w:val="en-US" w:eastAsia="zh-CN"/>
              </w:rPr>
            </w:pPr>
          </w:p>
        </w:tc>
        <w:tc>
          <w:tcPr>
            <w:tcW w:w="715" w:type="pct"/>
            <w:vMerge/>
            <w:tcBorders>
              <w:top w:val="single" w:sz="4" w:space="0" w:color="auto"/>
              <w:left w:val="nil"/>
              <w:bottom w:val="single" w:sz="4" w:space="0" w:color="auto"/>
              <w:right w:val="single" w:sz="4" w:space="0" w:color="auto"/>
            </w:tcBorders>
            <w:shd w:val="clear" w:color="auto" w:fill="auto"/>
            <w:noWrap/>
            <w:vAlign w:val="center"/>
            <w:hideMark/>
          </w:tcPr>
          <w:p w14:paraId="7A33BAC4" w14:textId="77777777" w:rsidR="00E86850" w:rsidRPr="005C5E80" w:rsidRDefault="00E86850" w:rsidP="00487453">
            <w:pPr>
              <w:spacing w:after="0"/>
              <w:jc w:val="both"/>
              <w:rPr>
                <w:rFonts w:eastAsia="宋体"/>
                <w:sz w:val="22"/>
                <w:szCs w:val="22"/>
                <w:lang w:val="en-US" w:eastAsia="zh-CN"/>
              </w:rPr>
            </w:pPr>
          </w:p>
        </w:tc>
        <w:tc>
          <w:tcPr>
            <w:tcW w:w="715" w:type="pct"/>
            <w:vMerge/>
            <w:tcBorders>
              <w:top w:val="single" w:sz="4" w:space="0" w:color="auto"/>
              <w:left w:val="nil"/>
              <w:bottom w:val="single" w:sz="4" w:space="0" w:color="auto"/>
              <w:right w:val="single" w:sz="4" w:space="0" w:color="auto"/>
            </w:tcBorders>
            <w:shd w:val="clear" w:color="auto" w:fill="auto"/>
            <w:noWrap/>
            <w:vAlign w:val="center"/>
            <w:hideMark/>
          </w:tcPr>
          <w:p w14:paraId="2D90F3A8" w14:textId="77777777" w:rsidR="00E86850" w:rsidRPr="005C5E80" w:rsidRDefault="00E86850" w:rsidP="00487453">
            <w:pPr>
              <w:spacing w:after="0"/>
              <w:jc w:val="both"/>
              <w:rPr>
                <w:rFonts w:eastAsia="宋体"/>
                <w:sz w:val="22"/>
                <w:szCs w:val="22"/>
                <w:lang w:val="en-US" w:eastAsia="zh-CN"/>
              </w:rPr>
            </w:pPr>
          </w:p>
        </w:tc>
        <w:tc>
          <w:tcPr>
            <w:tcW w:w="2429" w:type="pct"/>
            <w:tcBorders>
              <w:top w:val="single" w:sz="4" w:space="0" w:color="auto"/>
              <w:left w:val="nil"/>
              <w:bottom w:val="single" w:sz="4" w:space="0" w:color="auto"/>
              <w:right w:val="single" w:sz="4" w:space="0" w:color="auto"/>
            </w:tcBorders>
            <w:shd w:val="clear" w:color="auto" w:fill="auto"/>
            <w:noWrap/>
            <w:vAlign w:val="center"/>
            <w:hideMark/>
          </w:tcPr>
          <w:p w14:paraId="2CE030A6"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URSP solution, sol#21, sol#37,</w:t>
            </w:r>
          </w:p>
        </w:tc>
      </w:tr>
      <w:tr w:rsidR="00E86850" w:rsidRPr="005C5E80" w14:paraId="743E16C8" w14:textId="77777777" w:rsidTr="00487453">
        <w:trPr>
          <w:trHeight w:val="280"/>
        </w:trPr>
        <w:tc>
          <w:tcPr>
            <w:tcW w:w="1141"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B029B" w14:textId="77777777" w:rsidR="00E86850" w:rsidRPr="005C5E80" w:rsidRDefault="00E86850" w:rsidP="00487453">
            <w:pPr>
              <w:spacing w:after="0"/>
              <w:jc w:val="both"/>
              <w:rPr>
                <w:rFonts w:eastAsia="宋体"/>
                <w:sz w:val="22"/>
                <w:szCs w:val="22"/>
                <w:lang w:val="en-US" w:eastAsia="zh-CN"/>
              </w:rPr>
            </w:pPr>
          </w:p>
        </w:tc>
        <w:tc>
          <w:tcPr>
            <w:tcW w:w="715" w:type="pct"/>
            <w:vMerge/>
            <w:tcBorders>
              <w:top w:val="single" w:sz="4" w:space="0" w:color="auto"/>
              <w:left w:val="nil"/>
              <w:bottom w:val="single" w:sz="4" w:space="0" w:color="auto"/>
              <w:right w:val="single" w:sz="4" w:space="0" w:color="auto"/>
            </w:tcBorders>
            <w:shd w:val="clear" w:color="auto" w:fill="auto"/>
            <w:noWrap/>
            <w:vAlign w:val="center"/>
            <w:hideMark/>
          </w:tcPr>
          <w:p w14:paraId="0FEFC9E1" w14:textId="77777777" w:rsidR="00E86850" w:rsidRPr="005C5E80" w:rsidRDefault="00E86850" w:rsidP="00487453">
            <w:pPr>
              <w:spacing w:after="0"/>
              <w:jc w:val="both"/>
              <w:rPr>
                <w:rFonts w:eastAsia="宋体"/>
                <w:sz w:val="22"/>
                <w:szCs w:val="22"/>
                <w:lang w:val="en-US" w:eastAsia="zh-CN"/>
              </w:rPr>
            </w:pPr>
          </w:p>
        </w:tc>
        <w:tc>
          <w:tcPr>
            <w:tcW w:w="715" w:type="pct"/>
            <w:vMerge/>
            <w:tcBorders>
              <w:top w:val="single" w:sz="4" w:space="0" w:color="auto"/>
              <w:left w:val="nil"/>
              <w:bottom w:val="single" w:sz="4" w:space="0" w:color="auto"/>
              <w:right w:val="single" w:sz="4" w:space="0" w:color="auto"/>
            </w:tcBorders>
            <w:shd w:val="clear" w:color="auto" w:fill="auto"/>
            <w:noWrap/>
            <w:vAlign w:val="center"/>
            <w:hideMark/>
          </w:tcPr>
          <w:p w14:paraId="7D2080D8" w14:textId="77777777" w:rsidR="00E86850" w:rsidRPr="005C5E80" w:rsidRDefault="00E86850" w:rsidP="00487453">
            <w:pPr>
              <w:spacing w:after="0"/>
              <w:jc w:val="both"/>
              <w:rPr>
                <w:rFonts w:eastAsia="宋体"/>
                <w:sz w:val="22"/>
                <w:szCs w:val="22"/>
                <w:lang w:val="en-US" w:eastAsia="zh-CN"/>
              </w:rPr>
            </w:pPr>
          </w:p>
        </w:tc>
        <w:tc>
          <w:tcPr>
            <w:tcW w:w="2429" w:type="pct"/>
            <w:tcBorders>
              <w:top w:val="single" w:sz="4" w:space="0" w:color="auto"/>
              <w:left w:val="nil"/>
              <w:bottom w:val="single" w:sz="4" w:space="0" w:color="auto"/>
              <w:right w:val="single" w:sz="4" w:space="0" w:color="auto"/>
            </w:tcBorders>
            <w:shd w:val="clear" w:color="auto" w:fill="auto"/>
            <w:noWrap/>
            <w:vAlign w:val="center"/>
            <w:hideMark/>
          </w:tcPr>
          <w:p w14:paraId="62FBE2F1"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sz w:val="22"/>
                <w:szCs w:val="22"/>
                <w:lang w:val="en-US" w:eastAsia="zh-CN"/>
              </w:rPr>
              <w:t>new DNS query solution,sol#24,sol#32,sol#34</w:t>
            </w:r>
          </w:p>
        </w:tc>
      </w:tr>
      <w:tr w:rsidR="00E86850" w:rsidRPr="005C5E80" w14:paraId="28EAF041" w14:textId="77777777" w:rsidTr="00487453">
        <w:trPr>
          <w:trHeight w:val="280"/>
        </w:trPr>
        <w:tc>
          <w:tcPr>
            <w:tcW w:w="1141"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FCF1B1" w14:textId="77777777" w:rsidR="00E86850" w:rsidRPr="005C5E80" w:rsidRDefault="00E86850" w:rsidP="00487453">
            <w:pPr>
              <w:spacing w:after="0"/>
              <w:jc w:val="both"/>
              <w:rPr>
                <w:rFonts w:eastAsia="宋体"/>
                <w:sz w:val="22"/>
                <w:szCs w:val="22"/>
                <w:lang w:val="en-US" w:eastAsia="zh-CN"/>
              </w:rPr>
            </w:pPr>
          </w:p>
        </w:tc>
        <w:tc>
          <w:tcPr>
            <w:tcW w:w="715" w:type="pct"/>
            <w:vMerge/>
            <w:tcBorders>
              <w:top w:val="single" w:sz="4" w:space="0" w:color="auto"/>
              <w:left w:val="nil"/>
              <w:bottom w:val="single" w:sz="4" w:space="0" w:color="auto"/>
              <w:right w:val="single" w:sz="4" w:space="0" w:color="auto"/>
            </w:tcBorders>
            <w:shd w:val="clear" w:color="auto" w:fill="auto"/>
            <w:noWrap/>
            <w:vAlign w:val="center"/>
            <w:hideMark/>
          </w:tcPr>
          <w:p w14:paraId="5ED0D0AA" w14:textId="77777777" w:rsidR="00E86850" w:rsidRPr="005C5E80" w:rsidRDefault="00E86850" w:rsidP="00487453">
            <w:pPr>
              <w:spacing w:after="0"/>
              <w:jc w:val="both"/>
              <w:rPr>
                <w:rFonts w:eastAsia="宋体"/>
                <w:sz w:val="22"/>
                <w:szCs w:val="22"/>
                <w:lang w:val="en-US" w:eastAsia="zh-CN"/>
              </w:rPr>
            </w:pPr>
          </w:p>
        </w:tc>
        <w:tc>
          <w:tcPr>
            <w:tcW w:w="715" w:type="pct"/>
            <w:vMerge/>
            <w:tcBorders>
              <w:top w:val="single" w:sz="4" w:space="0" w:color="auto"/>
              <w:left w:val="nil"/>
              <w:bottom w:val="single" w:sz="4" w:space="0" w:color="auto"/>
              <w:right w:val="single" w:sz="4" w:space="0" w:color="auto"/>
            </w:tcBorders>
            <w:shd w:val="clear" w:color="auto" w:fill="auto"/>
            <w:noWrap/>
            <w:vAlign w:val="center"/>
            <w:hideMark/>
          </w:tcPr>
          <w:p w14:paraId="0BE200E6" w14:textId="77777777" w:rsidR="00E86850" w:rsidRPr="005C5E80" w:rsidRDefault="00E86850" w:rsidP="00487453">
            <w:pPr>
              <w:spacing w:after="0"/>
              <w:jc w:val="both"/>
              <w:rPr>
                <w:rFonts w:eastAsia="宋体"/>
                <w:sz w:val="22"/>
                <w:szCs w:val="22"/>
                <w:lang w:val="en-US" w:eastAsia="zh-CN"/>
              </w:rPr>
            </w:pPr>
          </w:p>
        </w:tc>
        <w:tc>
          <w:tcPr>
            <w:tcW w:w="2429" w:type="pct"/>
            <w:tcBorders>
              <w:top w:val="single" w:sz="4" w:space="0" w:color="auto"/>
              <w:left w:val="nil"/>
              <w:bottom w:val="single" w:sz="4" w:space="0" w:color="auto"/>
              <w:right w:val="single" w:sz="4" w:space="0" w:color="auto"/>
            </w:tcBorders>
            <w:shd w:val="clear" w:color="auto" w:fill="auto"/>
            <w:noWrap/>
            <w:vAlign w:val="center"/>
            <w:hideMark/>
          </w:tcPr>
          <w:p w14:paraId="784923AF" w14:textId="12AB2E27" w:rsidR="00E86850" w:rsidRPr="005C5E80" w:rsidRDefault="00A82737" w:rsidP="00487453">
            <w:pPr>
              <w:overflowPunct/>
              <w:autoSpaceDE/>
              <w:autoSpaceDN/>
              <w:adjustRightInd/>
              <w:spacing w:after="0"/>
              <w:jc w:val="both"/>
              <w:textAlignment w:val="auto"/>
              <w:rPr>
                <w:rFonts w:eastAsia="宋体"/>
                <w:sz w:val="22"/>
                <w:szCs w:val="22"/>
                <w:lang w:val="en-US" w:eastAsia="zh-CN"/>
              </w:rPr>
            </w:pPr>
            <w:r>
              <w:rPr>
                <w:rFonts w:eastAsia="宋体"/>
                <w:sz w:val="22"/>
                <w:szCs w:val="22"/>
                <w:lang w:val="en-US" w:eastAsia="zh-CN"/>
              </w:rPr>
              <w:t xml:space="preserve">App layer, e.g. </w:t>
            </w:r>
            <w:r w:rsidR="00E86850" w:rsidRPr="005C5E80">
              <w:rPr>
                <w:rFonts w:eastAsia="宋体"/>
                <w:sz w:val="22"/>
                <w:szCs w:val="22"/>
                <w:lang w:val="en-US" w:eastAsia="zh-CN"/>
              </w:rPr>
              <w:t>HTTP redirection,sol#25,sol#27</w:t>
            </w:r>
          </w:p>
        </w:tc>
      </w:tr>
      <w:tr w:rsidR="00E86850" w:rsidRPr="005C5E80" w14:paraId="5FCE3611" w14:textId="77777777" w:rsidTr="00487453">
        <w:trPr>
          <w:trHeight w:val="28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80FB4DE" w14:textId="38C8443D" w:rsidR="00E86850" w:rsidDel="002429A5" w:rsidRDefault="00E86850" w:rsidP="002429A5">
            <w:pPr>
              <w:overflowPunct/>
              <w:autoSpaceDE/>
              <w:autoSpaceDN/>
              <w:adjustRightInd/>
              <w:spacing w:after="0"/>
              <w:jc w:val="both"/>
              <w:textAlignment w:val="auto"/>
              <w:rPr>
                <w:del w:id="2" w:author="NTT DOCOMO" w:date="2020-08-05T16:16:00Z"/>
                <w:rFonts w:eastAsia="宋体"/>
                <w:sz w:val="22"/>
                <w:szCs w:val="22"/>
                <w:lang w:val="en-US" w:eastAsia="zh-CN"/>
              </w:rPr>
            </w:pPr>
            <w:r w:rsidRPr="00487453">
              <w:rPr>
                <w:rFonts w:eastAsia="宋体" w:hint="eastAsia"/>
                <w:b/>
                <w:sz w:val="22"/>
                <w:szCs w:val="22"/>
                <w:lang w:val="en-US" w:eastAsia="zh-CN"/>
              </w:rPr>
              <w:t>Z</w:t>
            </w:r>
            <w:r w:rsidRPr="00487453">
              <w:rPr>
                <w:rFonts w:eastAsia="宋体"/>
                <w:b/>
                <w:sz w:val="22"/>
                <w:szCs w:val="22"/>
                <w:lang w:val="en-US" w:eastAsia="zh-CN"/>
              </w:rPr>
              <w:t>TE view</w:t>
            </w:r>
            <w:r>
              <w:rPr>
                <w:rFonts w:eastAsia="宋体"/>
                <w:sz w:val="22"/>
                <w:szCs w:val="22"/>
                <w:lang w:val="en-US" w:eastAsia="zh-CN"/>
              </w:rPr>
              <w:t xml:space="preserve">: Both options should be supported. When the EAS IP address is </w:t>
            </w:r>
            <w:proofErr w:type="spellStart"/>
            <w:r>
              <w:rPr>
                <w:rFonts w:eastAsia="宋体"/>
                <w:sz w:val="22"/>
                <w:szCs w:val="22"/>
                <w:lang w:val="en-US" w:eastAsia="zh-CN"/>
              </w:rPr>
              <w:t>Anycast</w:t>
            </w:r>
            <w:proofErr w:type="spellEnd"/>
            <w:r>
              <w:rPr>
                <w:rFonts w:eastAsia="宋体"/>
                <w:sz w:val="22"/>
                <w:szCs w:val="22"/>
                <w:lang w:val="en-US" w:eastAsia="zh-CN"/>
              </w:rPr>
              <w:t xml:space="preserve"> IP address, the UE is agnostic to the EAS relocation. When EAS IP address is not </w:t>
            </w:r>
            <w:proofErr w:type="spellStart"/>
            <w:r>
              <w:rPr>
                <w:rFonts w:eastAsia="宋体"/>
                <w:sz w:val="22"/>
                <w:szCs w:val="22"/>
                <w:lang w:val="en-US" w:eastAsia="zh-CN"/>
              </w:rPr>
              <w:t>Anycast</w:t>
            </w:r>
            <w:proofErr w:type="spellEnd"/>
            <w:r>
              <w:rPr>
                <w:rFonts w:eastAsia="宋体"/>
                <w:sz w:val="22"/>
                <w:szCs w:val="22"/>
                <w:lang w:val="en-US" w:eastAsia="zh-CN"/>
              </w:rPr>
              <w:t xml:space="preserve"> IP address, the UE should be notified with the new EAS IP address. </w:t>
            </w:r>
            <w:r w:rsidRPr="004F0FA4">
              <w:rPr>
                <w:rFonts w:eastAsia="宋体"/>
                <w:sz w:val="22"/>
                <w:szCs w:val="22"/>
                <w:lang w:val="en-US" w:eastAsia="zh-CN"/>
              </w:rPr>
              <w:t xml:space="preserve">Considering the complexity of other mechanism it is proposed to </w:t>
            </w:r>
            <w:r w:rsidR="004F0FA4">
              <w:rPr>
                <w:rFonts w:eastAsia="宋体"/>
                <w:sz w:val="22"/>
                <w:szCs w:val="22"/>
                <w:lang w:val="en-US" w:eastAsia="zh-CN"/>
              </w:rPr>
              <w:t>rely on</w:t>
            </w:r>
            <w:r w:rsidR="004F0FA4" w:rsidRPr="004F0FA4">
              <w:rPr>
                <w:rFonts w:eastAsia="宋体"/>
                <w:sz w:val="22"/>
                <w:szCs w:val="22"/>
                <w:lang w:val="en-US" w:eastAsia="zh-CN"/>
              </w:rPr>
              <w:t xml:space="preserve">  </w:t>
            </w:r>
            <w:r w:rsidR="001F7DC9" w:rsidRPr="004F0FA4">
              <w:rPr>
                <w:rFonts w:eastAsia="宋体"/>
                <w:sz w:val="22"/>
                <w:szCs w:val="22"/>
                <w:lang w:val="en-US" w:eastAsia="zh-CN"/>
              </w:rPr>
              <w:t xml:space="preserve">application layer mechanism e.g. </w:t>
            </w:r>
            <w:r w:rsidRPr="004F0FA4">
              <w:rPr>
                <w:rFonts w:eastAsia="宋体"/>
                <w:sz w:val="22"/>
                <w:szCs w:val="22"/>
                <w:lang w:val="en-US" w:eastAsia="zh-CN"/>
              </w:rPr>
              <w:t>HTTP redirection to notify the new EAS IP address to the UE.</w:t>
            </w:r>
          </w:p>
          <w:p w14:paraId="6D9A9EE2" w14:textId="77777777" w:rsidR="00E86850" w:rsidRPr="005C5E80" w:rsidRDefault="00E86850" w:rsidP="002429A5">
            <w:pPr>
              <w:overflowPunct/>
              <w:autoSpaceDE/>
              <w:autoSpaceDN/>
              <w:adjustRightInd/>
              <w:spacing w:after="0"/>
              <w:jc w:val="both"/>
              <w:textAlignment w:val="auto"/>
              <w:rPr>
                <w:rFonts w:eastAsia="宋体"/>
                <w:sz w:val="22"/>
                <w:szCs w:val="22"/>
                <w:lang w:val="en-US" w:eastAsia="zh-CN"/>
              </w:rPr>
            </w:pPr>
          </w:p>
        </w:tc>
      </w:tr>
      <w:tr w:rsidR="00E86850" w:rsidRPr="005C5E80" w14:paraId="0F3C883C" w14:textId="77777777" w:rsidTr="00487453">
        <w:trPr>
          <w:trHeight w:val="280"/>
        </w:trPr>
        <w:tc>
          <w:tcPr>
            <w:tcW w:w="1141" w:type="pct"/>
            <w:vMerge w:val="restart"/>
            <w:tcBorders>
              <w:top w:val="nil"/>
              <w:left w:val="single" w:sz="4" w:space="0" w:color="auto"/>
              <w:right w:val="single" w:sz="4" w:space="0" w:color="auto"/>
            </w:tcBorders>
            <w:shd w:val="clear" w:color="auto" w:fill="auto"/>
            <w:noWrap/>
            <w:vAlign w:val="center"/>
            <w:hideMark/>
          </w:tcPr>
          <w:p w14:paraId="04FD0EA9" w14:textId="417A34AC" w:rsidR="00E86850" w:rsidRPr="00487453" w:rsidRDefault="00E86850" w:rsidP="00487453">
            <w:pPr>
              <w:pStyle w:val="ac"/>
              <w:numPr>
                <w:ilvl w:val="0"/>
                <w:numId w:val="23"/>
              </w:numPr>
              <w:overflowPunct/>
              <w:autoSpaceDE/>
              <w:autoSpaceDN/>
              <w:adjustRightInd/>
              <w:spacing w:after="0"/>
              <w:jc w:val="both"/>
              <w:textAlignment w:val="auto"/>
              <w:rPr>
                <w:rFonts w:eastAsia="宋体"/>
                <w:sz w:val="22"/>
                <w:szCs w:val="22"/>
                <w:lang w:val="en-US" w:eastAsia="zh-CN"/>
              </w:rPr>
            </w:pPr>
            <w:r w:rsidRPr="00487453">
              <w:rPr>
                <w:rFonts w:eastAsia="宋体"/>
                <w:sz w:val="22"/>
                <w:szCs w:val="22"/>
                <w:lang w:val="en-US" w:eastAsia="zh-CN"/>
              </w:rPr>
              <w:t>How to reduce the packet loss during EAS relocation</w:t>
            </w:r>
          </w:p>
          <w:p w14:paraId="7B280CC2" w14:textId="77777777" w:rsidR="00E86850" w:rsidRPr="005C5E80" w:rsidRDefault="00E86850" w:rsidP="00487453">
            <w:pPr>
              <w:spacing w:after="0"/>
              <w:jc w:val="both"/>
              <w:rPr>
                <w:rFonts w:eastAsia="宋体"/>
                <w:sz w:val="22"/>
                <w:szCs w:val="22"/>
                <w:lang w:val="en-US" w:eastAsia="zh-CN"/>
              </w:rPr>
            </w:pPr>
          </w:p>
        </w:tc>
        <w:tc>
          <w:tcPr>
            <w:tcW w:w="1430" w:type="pct"/>
            <w:gridSpan w:val="2"/>
            <w:tcBorders>
              <w:top w:val="nil"/>
              <w:left w:val="nil"/>
              <w:bottom w:val="single" w:sz="4" w:space="0" w:color="auto"/>
              <w:right w:val="single" w:sz="4" w:space="0" w:color="auto"/>
            </w:tcBorders>
            <w:shd w:val="clear" w:color="auto" w:fill="auto"/>
            <w:noWrap/>
            <w:vAlign w:val="center"/>
          </w:tcPr>
          <w:p w14:paraId="4A7E647D"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Pr>
                <w:rFonts w:eastAsia="宋体"/>
                <w:sz w:val="22"/>
                <w:szCs w:val="22"/>
                <w:lang w:val="en-US" w:eastAsia="zh-CN"/>
              </w:rPr>
              <w:t>Uplink packet buffering</w:t>
            </w:r>
          </w:p>
        </w:tc>
        <w:tc>
          <w:tcPr>
            <w:tcW w:w="2429" w:type="pct"/>
            <w:tcBorders>
              <w:top w:val="nil"/>
              <w:left w:val="nil"/>
              <w:bottom w:val="single" w:sz="4" w:space="0" w:color="auto"/>
              <w:right w:val="single" w:sz="4" w:space="0" w:color="auto"/>
            </w:tcBorders>
            <w:shd w:val="clear" w:color="auto" w:fill="auto"/>
            <w:noWrap/>
            <w:vAlign w:val="center"/>
          </w:tcPr>
          <w:p w14:paraId="6DE1EC8B"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Pr>
                <w:rFonts w:eastAsia="宋体"/>
                <w:sz w:val="22"/>
                <w:szCs w:val="22"/>
                <w:lang w:val="en-US" w:eastAsia="zh-CN"/>
              </w:rPr>
              <w:t>sol#27, sol#38</w:t>
            </w:r>
          </w:p>
        </w:tc>
      </w:tr>
      <w:tr w:rsidR="00E86850" w:rsidRPr="005C5E80" w14:paraId="4078058B" w14:textId="77777777" w:rsidTr="00487453">
        <w:trPr>
          <w:trHeight w:val="280"/>
        </w:trPr>
        <w:tc>
          <w:tcPr>
            <w:tcW w:w="1141" w:type="pct"/>
            <w:vMerge/>
            <w:tcBorders>
              <w:left w:val="single" w:sz="4" w:space="0" w:color="auto"/>
              <w:right w:val="single" w:sz="4" w:space="0" w:color="auto"/>
            </w:tcBorders>
            <w:shd w:val="clear" w:color="auto" w:fill="auto"/>
            <w:noWrap/>
            <w:vAlign w:val="center"/>
            <w:hideMark/>
          </w:tcPr>
          <w:p w14:paraId="20432377" w14:textId="77777777" w:rsidR="00E86850" w:rsidRPr="005C5E80" w:rsidRDefault="00E86850" w:rsidP="00487453">
            <w:pPr>
              <w:spacing w:after="0"/>
              <w:jc w:val="both"/>
              <w:rPr>
                <w:rFonts w:eastAsia="宋体"/>
                <w:sz w:val="22"/>
                <w:szCs w:val="22"/>
                <w:lang w:val="en-US" w:eastAsia="zh-CN"/>
              </w:rPr>
            </w:pPr>
          </w:p>
        </w:tc>
        <w:tc>
          <w:tcPr>
            <w:tcW w:w="1430" w:type="pct"/>
            <w:gridSpan w:val="2"/>
            <w:tcBorders>
              <w:top w:val="nil"/>
              <w:left w:val="nil"/>
              <w:bottom w:val="single" w:sz="4" w:space="0" w:color="auto"/>
              <w:right w:val="single" w:sz="4" w:space="0" w:color="auto"/>
            </w:tcBorders>
            <w:shd w:val="clear" w:color="auto" w:fill="auto"/>
            <w:noWrap/>
            <w:vAlign w:val="center"/>
          </w:tcPr>
          <w:p w14:paraId="4AB45283"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Pr>
                <w:rFonts w:eastAsia="宋体"/>
                <w:lang w:eastAsia="zh-CN"/>
              </w:rPr>
              <w:t>Forwarding T</w:t>
            </w:r>
            <w:r w:rsidRPr="005C5E80">
              <w:rPr>
                <w:rFonts w:eastAsia="宋体"/>
                <w:lang w:eastAsia="zh-CN"/>
              </w:rPr>
              <w:t xml:space="preserve">unnel between </w:t>
            </w:r>
            <w:r>
              <w:rPr>
                <w:rFonts w:eastAsia="宋体"/>
                <w:lang w:eastAsia="zh-CN"/>
              </w:rPr>
              <w:t xml:space="preserve">source </w:t>
            </w:r>
            <w:r w:rsidRPr="005C5E80">
              <w:rPr>
                <w:rFonts w:eastAsia="宋体"/>
                <w:lang w:eastAsia="zh-CN"/>
              </w:rPr>
              <w:t>L-PSA</w:t>
            </w:r>
            <w:r>
              <w:rPr>
                <w:rFonts w:eastAsia="宋体"/>
                <w:lang w:eastAsia="zh-CN"/>
              </w:rPr>
              <w:t xml:space="preserve"> and target L-PSA</w:t>
            </w:r>
          </w:p>
        </w:tc>
        <w:tc>
          <w:tcPr>
            <w:tcW w:w="2429" w:type="pct"/>
            <w:tcBorders>
              <w:top w:val="nil"/>
              <w:left w:val="nil"/>
              <w:bottom w:val="single" w:sz="4" w:space="0" w:color="auto"/>
              <w:right w:val="single" w:sz="4" w:space="0" w:color="auto"/>
            </w:tcBorders>
            <w:shd w:val="clear" w:color="auto" w:fill="auto"/>
            <w:noWrap/>
            <w:vAlign w:val="center"/>
          </w:tcPr>
          <w:p w14:paraId="02CE53F8"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lang w:eastAsia="zh-CN"/>
              </w:rPr>
              <w:t>sol#38</w:t>
            </w:r>
          </w:p>
        </w:tc>
      </w:tr>
      <w:tr w:rsidR="00E86850" w:rsidRPr="005C5E80" w14:paraId="2C02B420" w14:textId="77777777" w:rsidTr="00487453">
        <w:trPr>
          <w:trHeight w:val="280"/>
        </w:trPr>
        <w:tc>
          <w:tcPr>
            <w:tcW w:w="1141" w:type="pct"/>
            <w:vMerge/>
            <w:tcBorders>
              <w:left w:val="single" w:sz="4" w:space="0" w:color="auto"/>
              <w:right w:val="single" w:sz="4" w:space="0" w:color="auto"/>
            </w:tcBorders>
            <w:shd w:val="clear" w:color="auto" w:fill="auto"/>
            <w:noWrap/>
            <w:vAlign w:val="center"/>
            <w:hideMark/>
          </w:tcPr>
          <w:p w14:paraId="57798508" w14:textId="77777777" w:rsidR="00E86850" w:rsidRPr="005C5E80" w:rsidRDefault="00E86850" w:rsidP="00487453">
            <w:pPr>
              <w:spacing w:after="0"/>
              <w:jc w:val="both"/>
              <w:rPr>
                <w:rFonts w:eastAsia="宋体"/>
                <w:sz w:val="22"/>
                <w:szCs w:val="22"/>
                <w:lang w:val="en-US" w:eastAsia="zh-CN"/>
              </w:rPr>
            </w:pPr>
          </w:p>
        </w:tc>
        <w:tc>
          <w:tcPr>
            <w:tcW w:w="1430" w:type="pct"/>
            <w:gridSpan w:val="2"/>
            <w:tcBorders>
              <w:top w:val="nil"/>
              <w:left w:val="nil"/>
              <w:bottom w:val="single" w:sz="4" w:space="0" w:color="auto"/>
              <w:right w:val="single" w:sz="4" w:space="0" w:color="auto"/>
            </w:tcBorders>
            <w:shd w:val="clear" w:color="auto" w:fill="auto"/>
            <w:noWrap/>
            <w:vAlign w:val="center"/>
          </w:tcPr>
          <w:p w14:paraId="6BF16516"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20DE9">
              <w:rPr>
                <w:lang w:eastAsia="zh-CN"/>
              </w:rPr>
              <w:t>AF-defined Flow End Maker</w:t>
            </w:r>
            <w:r w:rsidRPr="005C5E80">
              <w:rPr>
                <w:rFonts w:eastAsia="宋体"/>
                <w:lang w:eastAsia="zh-CN"/>
              </w:rPr>
              <w:t xml:space="preserve"> </w:t>
            </w:r>
            <w:r>
              <w:rPr>
                <w:rFonts w:eastAsia="宋体"/>
                <w:lang w:eastAsia="zh-CN"/>
              </w:rPr>
              <w:t xml:space="preserve">to </w:t>
            </w:r>
            <w:r w:rsidRPr="005C5E80">
              <w:rPr>
                <w:rFonts w:eastAsia="宋体"/>
                <w:lang w:eastAsia="zh-CN"/>
              </w:rPr>
              <w:t>EAS</w:t>
            </w:r>
          </w:p>
        </w:tc>
        <w:tc>
          <w:tcPr>
            <w:tcW w:w="2429" w:type="pct"/>
            <w:tcBorders>
              <w:top w:val="nil"/>
              <w:left w:val="nil"/>
              <w:bottom w:val="single" w:sz="4" w:space="0" w:color="auto"/>
              <w:right w:val="single" w:sz="4" w:space="0" w:color="auto"/>
            </w:tcBorders>
            <w:shd w:val="clear" w:color="auto" w:fill="auto"/>
            <w:noWrap/>
            <w:vAlign w:val="center"/>
          </w:tcPr>
          <w:p w14:paraId="26BFED63"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lang w:eastAsia="zh-CN"/>
              </w:rPr>
              <w:t>sol#38</w:t>
            </w:r>
          </w:p>
        </w:tc>
      </w:tr>
      <w:tr w:rsidR="00E86850" w:rsidRPr="005C5E80" w14:paraId="58BFCEE7" w14:textId="77777777" w:rsidTr="00487453">
        <w:trPr>
          <w:trHeight w:val="280"/>
        </w:trPr>
        <w:tc>
          <w:tcPr>
            <w:tcW w:w="1141" w:type="pct"/>
            <w:vMerge/>
            <w:tcBorders>
              <w:left w:val="single" w:sz="4" w:space="0" w:color="auto"/>
              <w:bottom w:val="single" w:sz="4" w:space="0" w:color="auto"/>
              <w:right w:val="single" w:sz="4" w:space="0" w:color="auto"/>
            </w:tcBorders>
            <w:shd w:val="clear" w:color="auto" w:fill="auto"/>
            <w:noWrap/>
            <w:vAlign w:val="center"/>
          </w:tcPr>
          <w:p w14:paraId="7EC4FC33"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p>
        </w:tc>
        <w:tc>
          <w:tcPr>
            <w:tcW w:w="1430" w:type="pct"/>
            <w:gridSpan w:val="2"/>
            <w:tcBorders>
              <w:top w:val="nil"/>
              <w:left w:val="nil"/>
              <w:bottom w:val="single" w:sz="4" w:space="0" w:color="auto"/>
              <w:right w:val="single" w:sz="4" w:space="0" w:color="auto"/>
            </w:tcBorders>
            <w:shd w:val="clear" w:color="auto" w:fill="auto"/>
            <w:noWrap/>
            <w:vAlign w:val="center"/>
          </w:tcPr>
          <w:p w14:paraId="660C22CA" w14:textId="77777777" w:rsidR="00E86850" w:rsidRPr="005C5E80" w:rsidRDefault="00E86850" w:rsidP="00487453">
            <w:pPr>
              <w:overflowPunct/>
              <w:autoSpaceDE/>
              <w:autoSpaceDN/>
              <w:adjustRightInd/>
              <w:spacing w:after="0"/>
              <w:jc w:val="both"/>
              <w:textAlignment w:val="auto"/>
              <w:rPr>
                <w:rFonts w:eastAsia="宋体"/>
                <w:lang w:val="en-US" w:eastAsia="zh-CN"/>
              </w:rPr>
            </w:pPr>
            <w:r w:rsidRPr="005C5E80">
              <w:rPr>
                <w:rFonts w:eastAsia="宋体"/>
                <w:lang w:val="en-US" w:eastAsia="zh-CN"/>
              </w:rPr>
              <w:t>Application layer mechanism</w:t>
            </w:r>
            <w:r w:rsidRPr="005C5E80">
              <w:rPr>
                <w:rFonts w:eastAsia="宋体"/>
                <w:lang w:val="en-US" w:eastAsia="zh-CN"/>
              </w:rPr>
              <w:t>，</w:t>
            </w:r>
            <w:r w:rsidRPr="005C5E80">
              <w:rPr>
                <w:rFonts w:eastAsia="宋体"/>
                <w:lang w:val="en-US" w:eastAsia="zh-CN"/>
              </w:rPr>
              <w:t xml:space="preserve"> </w:t>
            </w:r>
          </w:p>
        </w:tc>
        <w:tc>
          <w:tcPr>
            <w:tcW w:w="2429" w:type="pct"/>
            <w:tcBorders>
              <w:top w:val="nil"/>
              <w:left w:val="nil"/>
              <w:bottom w:val="single" w:sz="4" w:space="0" w:color="auto"/>
              <w:right w:val="single" w:sz="4" w:space="0" w:color="auto"/>
            </w:tcBorders>
            <w:shd w:val="clear" w:color="auto" w:fill="auto"/>
            <w:noWrap/>
            <w:vAlign w:val="center"/>
          </w:tcPr>
          <w:p w14:paraId="7A9F9FBB" w14:textId="77777777" w:rsidR="00E86850" w:rsidRDefault="00E86850" w:rsidP="00487453">
            <w:pPr>
              <w:overflowPunct/>
              <w:autoSpaceDE/>
              <w:autoSpaceDN/>
              <w:adjustRightInd/>
              <w:spacing w:after="0"/>
              <w:jc w:val="both"/>
              <w:textAlignment w:val="auto"/>
              <w:rPr>
                <w:rFonts w:eastAsia="宋体"/>
                <w:sz w:val="22"/>
                <w:szCs w:val="22"/>
                <w:lang w:val="en-US" w:eastAsia="zh-CN"/>
              </w:rPr>
            </w:pPr>
            <w:r w:rsidRPr="005C5E80">
              <w:rPr>
                <w:rFonts w:eastAsia="宋体"/>
                <w:lang w:val="en-US" w:eastAsia="zh-CN"/>
              </w:rPr>
              <w:t>sol#27</w:t>
            </w:r>
          </w:p>
        </w:tc>
      </w:tr>
      <w:tr w:rsidR="00E86850" w:rsidRPr="005C5E80" w14:paraId="073329F0" w14:textId="77777777" w:rsidTr="00487453">
        <w:trPr>
          <w:trHeight w:val="280"/>
        </w:trPr>
        <w:tc>
          <w:tcPr>
            <w:tcW w:w="5000" w:type="pct"/>
            <w:gridSpan w:val="4"/>
            <w:tcBorders>
              <w:left w:val="single" w:sz="4" w:space="0" w:color="auto"/>
              <w:bottom w:val="single" w:sz="4" w:space="0" w:color="auto"/>
              <w:right w:val="single" w:sz="4" w:space="0" w:color="auto"/>
            </w:tcBorders>
            <w:shd w:val="clear" w:color="auto" w:fill="auto"/>
            <w:noWrap/>
            <w:vAlign w:val="center"/>
          </w:tcPr>
          <w:p w14:paraId="6C06616F" w14:textId="2AA5E17D" w:rsidR="008E36A9" w:rsidRPr="00D36C54" w:rsidRDefault="00E86850" w:rsidP="008E36A9">
            <w:pPr>
              <w:rPr>
                <w:rFonts w:eastAsia="宋体"/>
                <w:sz w:val="22"/>
                <w:szCs w:val="22"/>
                <w:lang w:val="en-US" w:eastAsia="zh-CN"/>
              </w:rPr>
            </w:pPr>
            <w:r w:rsidRPr="00487453">
              <w:rPr>
                <w:rFonts w:eastAsia="宋体" w:hint="eastAsia"/>
                <w:b/>
                <w:sz w:val="22"/>
                <w:szCs w:val="22"/>
                <w:lang w:val="en-US" w:eastAsia="zh-CN"/>
              </w:rPr>
              <w:t>Z</w:t>
            </w:r>
            <w:r w:rsidRPr="00487453">
              <w:rPr>
                <w:rFonts w:eastAsia="宋体"/>
                <w:b/>
                <w:sz w:val="22"/>
                <w:szCs w:val="22"/>
                <w:lang w:val="en-US" w:eastAsia="zh-CN"/>
              </w:rPr>
              <w:t>TE view</w:t>
            </w:r>
            <w:r>
              <w:rPr>
                <w:rFonts w:eastAsia="宋体"/>
                <w:sz w:val="22"/>
                <w:szCs w:val="22"/>
                <w:lang w:val="en-US" w:eastAsia="zh-CN"/>
              </w:rPr>
              <w:t>: Uplink packet buffering in the target L-PSA should be supported to reduce the packet loss. The signaling coupling between 5GC and EAS should be minimized. Considering the complexity of the other solutions</w:t>
            </w:r>
            <w:r w:rsidR="00D36C54">
              <w:rPr>
                <w:rFonts w:eastAsia="宋体"/>
                <w:sz w:val="22"/>
                <w:szCs w:val="22"/>
                <w:lang w:val="en-US" w:eastAsia="zh-CN"/>
              </w:rPr>
              <w:t xml:space="preserve"> those are not recommended for normative work.</w:t>
            </w:r>
            <w:r w:rsidR="008E36A9">
              <w:t xml:space="preserve"> </w:t>
            </w:r>
            <w:r w:rsidR="00D36C54" w:rsidRPr="00D36C54">
              <w:rPr>
                <w:sz w:val="22"/>
                <w:szCs w:val="22"/>
              </w:rPr>
              <w:t xml:space="preserve">Sol#27 can </w:t>
            </w:r>
            <w:r w:rsidR="00D36C54">
              <w:rPr>
                <w:sz w:val="22"/>
                <w:szCs w:val="22"/>
              </w:rPr>
              <w:t>be used together with application layer mechanisms to further reduce the packet loss during EAS relocation.</w:t>
            </w:r>
            <w:r w:rsidR="00D36C54" w:rsidRPr="00D36C54">
              <w:rPr>
                <w:sz w:val="22"/>
                <w:szCs w:val="22"/>
              </w:rPr>
              <w:t xml:space="preserve"> </w:t>
            </w:r>
            <w:r w:rsidR="008E36A9" w:rsidRPr="00D36C54">
              <w:rPr>
                <w:rFonts w:eastAsia="宋体"/>
                <w:sz w:val="22"/>
                <w:szCs w:val="22"/>
                <w:lang w:val="en-US" w:eastAsia="zh-CN"/>
              </w:rPr>
              <w:t xml:space="preserve">Although application layer </w:t>
            </w:r>
            <w:r w:rsidR="00D36C54">
              <w:rPr>
                <w:rFonts w:eastAsia="宋体"/>
                <w:sz w:val="22"/>
                <w:szCs w:val="22"/>
                <w:lang w:val="en-US" w:eastAsia="zh-CN"/>
              </w:rPr>
              <w:t xml:space="preserve">alone </w:t>
            </w:r>
            <w:r w:rsidR="008E36A9" w:rsidRPr="00D36C54">
              <w:rPr>
                <w:rFonts w:eastAsia="宋体"/>
                <w:sz w:val="22"/>
                <w:szCs w:val="22"/>
                <w:lang w:val="en-US" w:eastAsia="zh-CN"/>
              </w:rPr>
              <w:t xml:space="preserve">can provide means to detect correct packet ordering and packet loss during the EAS relocation, </w:t>
            </w:r>
            <w:r w:rsidR="00D36C54" w:rsidRPr="00D36C54">
              <w:rPr>
                <w:rFonts w:eastAsia="宋体"/>
                <w:sz w:val="22"/>
                <w:szCs w:val="22"/>
                <w:lang w:val="en-US" w:eastAsia="zh-CN"/>
              </w:rPr>
              <w:t>Sol#27</w:t>
            </w:r>
            <w:r w:rsidR="008E36A9" w:rsidRPr="00D36C54">
              <w:rPr>
                <w:rFonts w:eastAsia="宋体"/>
                <w:sz w:val="22"/>
                <w:szCs w:val="22"/>
                <w:lang w:val="en-US" w:eastAsia="zh-CN"/>
              </w:rPr>
              <w:t xml:space="preserve"> further improves the EAS relocation by ensuring that no UL packets are </w:t>
            </w:r>
            <w:r w:rsidR="00D36C54">
              <w:rPr>
                <w:rFonts w:eastAsia="宋体"/>
                <w:sz w:val="22"/>
                <w:szCs w:val="22"/>
                <w:lang w:val="en-US" w:eastAsia="zh-CN"/>
              </w:rPr>
              <w:t>lost</w:t>
            </w:r>
            <w:r w:rsidR="008E36A9" w:rsidRPr="00D36C54">
              <w:rPr>
                <w:rFonts w:eastAsia="宋体"/>
                <w:sz w:val="22"/>
                <w:szCs w:val="22"/>
                <w:lang w:val="en-US" w:eastAsia="zh-CN"/>
              </w:rPr>
              <w:t xml:space="preserve"> during ongoing EAS relocation.</w:t>
            </w:r>
          </w:p>
          <w:p w14:paraId="51716B6E" w14:textId="3F666729" w:rsidR="00E86850" w:rsidRPr="00D36C54" w:rsidRDefault="00E86850" w:rsidP="00487453">
            <w:pPr>
              <w:overflowPunct/>
              <w:autoSpaceDE/>
              <w:autoSpaceDN/>
              <w:adjustRightInd/>
              <w:spacing w:after="0"/>
              <w:jc w:val="both"/>
              <w:textAlignment w:val="auto"/>
              <w:rPr>
                <w:rFonts w:eastAsia="宋体"/>
                <w:sz w:val="22"/>
                <w:szCs w:val="22"/>
                <w:lang w:eastAsia="zh-CN"/>
              </w:rPr>
            </w:pPr>
          </w:p>
        </w:tc>
      </w:tr>
      <w:tr w:rsidR="00E86850" w:rsidRPr="005C5E80" w14:paraId="3E2AFE34" w14:textId="77777777" w:rsidTr="00487453">
        <w:trPr>
          <w:trHeight w:val="690"/>
        </w:trPr>
        <w:tc>
          <w:tcPr>
            <w:tcW w:w="114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CA0E5" w14:textId="464B1B43" w:rsidR="00E86850" w:rsidRPr="00487453" w:rsidRDefault="00487453" w:rsidP="00487453">
            <w:pPr>
              <w:pStyle w:val="ac"/>
              <w:numPr>
                <w:ilvl w:val="0"/>
                <w:numId w:val="23"/>
              </w:numPr>
              <w:overflowPunct/>
              <w:autoSpaceDE/>
              <w:autoSpaceDN/>
              <w:adjustRightInd/>
              <w:spacing w:after="0"/>
              <w:jc w:val="both"/>
              <w:textAlignment w:val="auto"/>
              <w:rPr>
                <w:rFonts w:eastAsia="宋体"/>
                <w:sz w:val="22"/>
                <w:szCs w:val="22"/>
                <w:lang w:val="en-US" w:eastAsia="zh-CN"/>
              </w:rPr>
            </w:pPr>
            <w:r>
              <w:rPr>
                <w:rFonts w:eastAsia="宋体"/>
                <w:sz w:val="22"/>
                <w:szCs w:val="22"/>
                <w:lang w:val="en-US" w:eastAsia="zh-CN"/>
              </w:rPr>
              <w:t>O</w:t>
            </w:r>
            <w:r w:rsidR="00E86850" w:rsidRPr="00487453">
              <w:rPr>
                <w:rFonts w:eastAsia="宋体"/>
                <w:sz w:val="22"/>
                <w:szCs w:val="22"/>
                <w:lang w:val="en-US" w:eastAsia="zh-CN"/>
              </w:rPr>
              <w:t>ther aspect</w:t>
            </w:r>
          </w:p>
        </w:tc>
        <w:tc>
          <w:tcPr>
            <w:tcW w:w="3859" w:type="pct"/>
            <w:gridSpan w:val="3"/>
            <w:tcBorders>
              <w:top w:val="single" w:sz="4" w:space="0" w:color="auto"/>
              <w:left w:val="nil"/>
              <w:bottom w:val="single" w:sz="4" w:space="0" w:color="auto"/>
              <w:right w:val="single" w:sz="4" w:space="0" w:color="auto"/>
            </w:tcBorders>
            <w:shd w:val="clear" w:color="auto" w:fill="auto"/>
            <w:vAlign w:val="center"/>
            <w:hideMark/>
          </w:tcPr>
          <w:p w14:paraId="3B1560AF"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E86850">
              <w:rPr>
                <w:rFonts w:eastAsia="宋体"/>
                <w:sz w:val="22"/>
                <w:szCs w:val="22"/>
                <w:lang w:val="en-US" w:eastAsia="zh-CN"/>
              </w:rPr>
              <w:t xml:space="preserve">#39: EAS relocation coordinated with PSA change: MPTCP based solution </w:t>
            </w:r>
          </w:p>
        </w:tc>
      </w:tr>
      <w:tr w:rsidR="00E86850" w:rsidRPr="005C5E80" w14:paraId="0E79E9DF" w14:textId="77777777" w:rsidTr="00487453">
        <w:trPr>
          <w:trHeight w:val="1150"/>
        </w:trPr>
        <w:tc>
          <w:tcPr>
            <w:tcW w:w="1141"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6E88F"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p>
        </w:tc>
        <w:tc>
          <w:tcPr>
            <w:tcW w:w="3859" w:type="pct"/>
            <w:gridSpan w:val="3"/>
            <w:tcBorders>
              <w:top w:val="single" w:sz="4" w:space="0" w:color="auto"/>
              <w:left w:val="nil"/>
              <w:bottom w:val="single" w:sz="4" w:space="0" w:color="auto"/>
              <w:right w:val="single" w:sz="4" w:space="0" w:color="auto"/>
            </w:tcBorders>
            <w:shd w:val="clear" w:color="auto" w:fill="auto"/>
            <w:vAlign w:val="center"/>
            <w:hideMark/>
          </w:tcPr>
          <w:p w14:paraId="10F47D5C" w14:textId="77777777" w:rsidR="00E86850" w:rsidRPr="005C5E80" w:rsidRDefault="00E86850" w:rsidP="00487453">
            <w:pPr>
              <w:overflowPunct/>
              <w:autoSpaceDE/>
              <w:autoSpaceDN/>
              <w:adjustRightInd/>
              <w:spacing w:after="0"/>
              <w:jc w:val="both"/>
              <w:textAlignment w:val="auto"/>
              <w:rPr>
                <w:rFonts w:eastAsia="宋体"/>
                <w:sz w:val="22"/>
                <w:szCs w:val="22"/>
                <w:lang w:val="en-US" w:eastAsia="zh-CN"/>
              </w:rPr>
            </w:pPr>
            <w:r w:rsidRPr="00E86850">
              <w:rPr>
                <w:rFonts w:eastAsia="宋体"/>
                <w:sz w:val="22"/>
                <w:szCs w:val="22"/>
                <w:lang w:val="en-US" w:eastAsia="zh-CN"/>
              </w:rPr>
              <w:t xml:space="preserve">#40: Seamless change of Edge Application Sever for </w:t>
            </w:r>
            <w:proofErr w:type="spellStart"/>
            <w:r w:rsidRPr="00E86850">
              <w:rPr>
                <w:rFonts w:eastAsia="宋体"/>
                <w:sz w:val="22"/>
                <w:szCs w:val="22"/>
                <w:lang w:val="en-US" w:eastAsia="zh-CN"/>
              </w:rPr>
              <w:t>stateful</w:t>
            </w:r>
            <w:proofErr w:type="spellEnd"/>
            <w:r w:rsidRPr="00E86850">
              <w:rPr>
                <w:rFonts w:eastAsia="宋体"/>
                <w:sz w:val="22"/>
                <w:szCs w:val="22"/>
                <w:lang w:val="en-US" w:eastAsia="zh-CN"/>
              </w:rPr>
              <w:t xml:space="preserve"> applications by caching application status information in NEF:  Store the application context in the NEF</w:t>
            </w:r>
          </w:p>
        </w:tc>
      </w:tr>
      <w:tr w:rsidR="00E86850" w:rsidRPr="005C5E80" w14:paraId="0B72C8AB" w14:textId="77777777" w:rsidTr="00487453">
        <w:trPr>
          <w:trHeight w:val="68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60DD35F" w14:textId="13B75992" w:rsidR="00E86850" w:rsidRPr="00E86850" w:rsidRDefault="00E86850" w:rsidP="00487453">
            <w:pPr>
              <w:overflowPunct/>
              <w:autoSpaceDE/>
              <w:autoSpaceDN/>
              <w:adjustRightInd/>
              <w:spacing w:after="0"/>
              <w:jc w:val="both"/>
              <w:textAlignment w:val="auto"/>
              <w:rPr>
                <w:rFonts w:eastAsia="宋体"/>
                <w:sz w:val="22"/>
                <w:szCs w:val="22"/>
                <w:lang w:val="en-US" w:eastAsia="zh-CN"/>
              </w:rPr>
            </w:pPr>
            <w:r w:rsidRPr="00487453">
              <w:rPr>
                <w:rFonts w:eastAsia="宋体" w:hint="eastAsia"/>
                <w:b/>
                <w:sz w:val="22"/>
                <w:szCs w:val="22"/>
                <w:lang w:val="en-US" w:eastAsia="zh-CN"/>
              </w:rPr>
              <w:t>Z</w:t>
            </w:r>
            <w:r w:rsidRPr="00487453">
              <w:rPr>
                <w:rFonts w:eastAsia="宋体"/>
                <w:b/>
                <w:sz w:val="22"/>
                <w:szCs w:val="22"/>
                <w:lang w:val="en-US" w:eastAsia="zh-CN"/>
              </w:rPr>
              <w:t>TE View</w:t>
            </w:r>
            <w:r w:rsidRPr="00E86850">
              <w:rPr>
                <w:rFonts w:eastAsia="宋体"/>
                <w:sz w:val="22"/>
                <w:szCs w:val="22"/>
                <w:lang w:val="en-US" w:eastAsia="zh-CN"/>
              </w:rPr>
              <w:t>: The solution</w:t>
            </w:r>
            <w:r w:rsidR="00675D44">
              <w:rPr>
                <w:rFonts w:eastAsia="宋体"/>
                <w:sz w:val="22"/>
                <w:szCs w:val="22"/>
                <w:lang w:val="en-US" w:eastAsia="zh-CN"/>
              </w:rPr>
              <w:t>s</w:t>
            </w:r>
            <w:r w:rsidRPr="00E86850">
              <w:rPr>
                <w:rFonts w:eastAsia="宋体"/>
                <w:sz w:val="22"/>
                <w:szCs w:val="22"/>
                <w:lang w:val="en-US" w:eastAsia="zh-CN"/>
              </w:rPr>
              <w:t xml:space="preserve"> should be further clarified </w:t>
            </w:r>
            <w:r w:rsidR="00675D44">
              <w:rPr>
                <w:rFonts w:eastAsia="宋体"/>
                <w:sz w:val="22"/>
                <w:szCs w:val="22"/>
                <w:lang w:val="en-US" w:eastAsia="zh-CN"/>
              </w:rPr>
              <w:t xml:space="preserve">on the benefit </w:t>
            </w:r>
            <w:r w:rsidRPr="00E86850">
              <w:rPr>
                <w:rFonts w:eastAsia="宋体"/>
                <w:sz w:val="22"/>
                <w:szCs w:val="22"/>
                <w:lang w:val="en-US" w:eastAsia="zh-CN"/>
              </w:rPr>
              <w:t>and evaluated accordingly.</w:t>
            </w:r>
          </w:p>
        </w:tc>
      </w:tr>
    </w:tbl>
    <w:p w14:paraId="0D2968DE" w14:textId="77777777" w:rsidR="00E86850" w:rsidRPr="00E86850" w:rsidRDefault="00E86850" w:rsidP="00E86850">
      <w:pPr>
        <w:rPr>
          <w:lang w:val="en-US" w:eastAsia="ko-KR"/>
        </w:rPr>
      </w:pPr>
    </w:p>
    <w:p w14:paraId="65257839" w14:textId="5DCB4310" w:rsidR="00BE7A89" w:rsidRPr="000141CF" w:rsidRDefault="00BE7A89" w:rsidP="00BE7A89">
      <w:pPr>
        <w:rPr>
          <w:rFonts w:eastAsiaTheme="minorEastAsia"/>
          <w:b/>
          <w:lang w:eastAsia="zh-CN"/>
        </w:rPr>
      </w:pPr>
    </w:p>
    <w:p w14:paraId="49B90503" w14:textId="4771DDFF" w:rsidR="001212D5" w:rsidRDefault="002B0D1D" w:rsidP="001212D5">
      <w:pPr>
        <w:pStyle w:val="1"/>
      </w:pPr>
      <w:r>
        <w:t>2</w:t>
      </w:r>
      <w:r w:rsidR="001212D5">
        <w:tab/>
      </w:r>
      <w:r w:rsidR="00940588">
        <w:t>Proposal</w:t>
      </w:r>
      <w:bookmarkEnd w:id="1"/>
    </w:p>
    <w:p w14:paraId="3350D8BF" w14:textId="34CD1E14" w:rsidR="00F80806" w:rsidRDefault="00C53D47" w:rsidP="00F80806">
      <w:pPr>
        <w:rPr>
          <w:rFonts w:eastAsia="MS Gothic"/>
        </w:rPr>
      </w:pPr>
      <w:r>
        <w:rPr>
          <w:rFonts w:eastAsia="MS Gothic"/>
        </w:rPr>
        <w:t xml:space="preserve">It is proposed to agree the </w:t>
      </w:r>
      <w:r w:rsidR="00675D44">
        <w:rPr>
          <w:rFonts w:asciiTheme="minorEastAsia" w:eastAsiaTheme="minorEastAsia" w:hAnsiTheme="minorEastAsia" w:hint="eastAsia"/>
          <w:lang w:eastAsia="zh-CN"/>
        </w:rPr>
        <w:t>followi</w:t>
      </w:r>
      <w:r w:rsidR="00675D44">
        <w:rPr>
          <w:rFonts w:eastAsia="MS Gothic"/>
        </w:rPr>
        <w:t>ng proposal:</w:t>
      </w:r>
    </w:p>
    <w:p w14:paraId="3C07B956" w14:textId="396F70D8" w:rsidR="00675D44" w:rsidRPr="00675D44" w:rsidRDefault="00675D44" w:rsidP="00F80806">
      <w:pPr>
        <w:rPr>
          <w:rFonts w:eastAsia="MS Gothic"/>
          <w:b/>
        </w:rPr>
      </w:pPr>
      <w:r w:rsidRPr="00675D44">
        <w:rPr>
          <w:rFonts w:eastAsia="MS Gothic"/>
          <w:b/>
        </w:rPr>
        <w:t>Proposal 1: Collect more important questions and answers for key issue 2.</w:t>
      </w:r>
    </w:p>
    <w:p w14:paraId="52FF3852" w14:textId="15D9FA91" w:rsidR="00675D44" w:rsidRPr="00675D44" w:rsidRDefault="00675D44" w:rsidP="00F80806">
      <w:pPr>
        <w:rPr>
          <w:rFonts w:eastAsia="MS Gothic"/>
          <w:b/>
        </w:rPr>
      </w:pPr>
      <w:r w:rsidRPr="00675D44">
        <w:rPr>
          <w:rFonts w:eastAsia="MS Gothic"/>
          <w:b/>
        </w:rPr>
        <w:t>Proposal 2: Collect the input from the companies for each question.</w:t>
      </w:r>
    </w:p>
    <w:p w14:paraId="666E36DC" w14:textId="6FCE2E12" w:rsidR="00675D44" w:rsidRDefault="00675D44" w:rsidP="00F80806">
      <w:pPr>
        <w:rPr>
          <w:rFonts w:eastAsia="MS Gothic"/>
          <w:b/>
        </w:rPr>
      </w:pPr>
      <w:r w:rsidRPr="00675D44">
        <w:rPr>
          <w:rFonts w:eastAsia="MS Gothic"/>
          <w:b/>
        </w:rPr>
        <w:t>Proposal 3: Concluded the final proposal and select one or multiple solutions to implement the final proposal.</w:t>
      </w:r>
    </w:p>
    <w:p w14:paraId="545A4115" w14:textId="26B2AFD4" w:rsidR="005865C4" w:rsidRDefault="005865C4" w:rsidP="005865C4">
      <w:pPr>
        <w:rPr>
          <w:rFonts w:eastAsia="MS Gothic"/>
          <w:b/>
        </w:rPr>
      </w:pPr>
      <w:r w:rsidRPr="00675D44">
        <w:rPr>
          <w:rFonts w:eastAsia="MS Gothic"/>
          <w:b/>
        </w:rPr>
        <w:t xml:space="preserve">Proposal </w:t>
      </w:r>
      <w:r>
        <w:rPr>
          <w:rFonts w:eastAsia="MS Gothic"/>
          <w:b/>
        </w:rPr>
        <w:t>4</w:t>
      </w:r>
      <w:r w:rsidRPr="00675D44">
        <w:rPr>
          <w:rFonts w:eastAsia="MS Gothic"/>
          <w:b/>
        </w:rPr>
        <w:t xml:space="preserve">: </w:t>
      </w:r>
      <w:r>
        <w:rPr>
          <w:rFonts w:eastAsia="MS Gothic"/>
          <w:b/>
        </w:rPr>
        <w:t>It is proposed to agree the following evaluation for KI#2</w:t>
      </w:r>
      <w:r w:rsidRPr="00675D44">
        <w:rPr>
          <w:rFonts w:eastAsia="MS Gothic"/>
          <w:b/>
        </w:rPr>
        <w:t>.</w:t>
      </w:r>
    </w:p>
    <w:p w14:paraId="68781D1F" w14:textId="77777777" w:rsidR="006C2C0B" w:rsidRPr="005865C4" w:rsidRDefault="006C2C0B" w:rsidP="00F80806">
      <w:pPr>
        <w:rPr>
          <w:rFonts w:eastAsia="MS Gothic"/>
          <w:b/>
        </w:rPr>
      </w:pPr>
    </w:p>
    <w:p w14:paraId="62566416" w14:textId="77777777" w:rsidR="006C2C0B" w:rsidRPr="00520DE9" w:rsidRDefault="006C2C0B" w:rsidP="006C2C0B">
      <w:pPr>
        <w:pStyle w:val="1"/>
        <w:rPr>
          <w:lang w:eastAsia="zh-CN"/>
        </w:rPr>
      </w:pPr>
      <w:bookmarkStart w:id="3" w:name="_Toc23255040"/>
      <w:bookmarkStart w:id="4" w:name="_Toc26346412"/>
      <w:bookmarkStart w:id="5" w:name="_Toc26346625"/>
      <w:bookmarkStart w:id="6" w:name="_Toc26773895"/>
      <w:bookmarkStart w:id="7" w:name="_Toc31192362"/>
      <w:bookmarkStart w:id="8" w:name="_Toc31192522"/>
      <w:bookmarkStart w:id="9" w:name="_Toc31193013"/>
      <w:bookmarkStart w:id="10" w:name="_Toc31616192"/>
      <w:bookmarkStart w:id="11" w:name="_Toc31616267"/>
      <w:bookmarkStart w:id="12" w:name="_Toc31616343"/>
      <w:bookmarkStart w:id="13" w:name="_Toc31616419"/>
      <w:bookmarkStart w:id="14" w:name="_Toc43317519"/>
      <w:bookmarkStart w:id="15" w:name="_Toc43374991"/>
      <w:bookmarkStart w:id="16" w:name="_Toc43375452"/>
      <w:bookmarkStart w:id="17" w:name="_Toc43801976"/>
      <w:bookmarkStart w:id="18" w:name="_Toc43806242"/>
      <w:bookmarkStart w:id="19" w:name="_Toc43806549"/>
      <w:r w:rsidRPr="00520DE9">
        <w:rPr>
          <w:lang w:eastAsia="zh-CN"/>
        </w:rPr>
        <w:t>7</w:t>
      </w:r>
      <w:r w:rsidRPr="00520DE9">
        <w:rPr>
          <w:lang w:eastAsia="zh-CN"/>
        </w:rPr>
        <w:tab/>
        <w:t>Overall 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74A8E70" w14:textId="77777777" w:rsidR="006C2C0B" w:rsidRPr="00520DE9" w:rsidRDefault="006C2C0B" w:rsidP="006C2C0B">
      <w:pPr>
        <w:pStyle w:val="EditorsNote"/>
        <w:rPr>
          <w:lang w:eastAsia="zh-CN"/>
        </w:rPr>
      </w:pPr>
      <w:r w:rsidRPr="00520DE9">
        <w:t>Editor</w:t>
      </w:r>
      <w:r>
        <w:t>'</w:t>
      </w:r>
      <w:r w:rsidRPr="00520DE9">
        <w:t>s note:</w:t>
      </w:r>
      <w:r w:rsidRPr="00520DE9">
        <w:tab/>
        <w:t xml:space="preserve">This </w:t>
      </w:r>
      <w:r>
        <w:t xml:space="preserve">clause </w:t>
      </w:r>
      <w:r w:rsidRPr="00520DE9">
        <w:t>will provide evaluation of different solutions</w:t>
      </w:r>
      <w:r w:rsidRPr="00520DE9">
        <w:rPr>
          <w:lang w:val="en-US"/>
        </w:rPr>
        <w:t>.</w:t>
      </w:r>
    </w:p>
    <w:p w14:paraId="1A543149" w14:textId="36F17322" w:rsidR="005865C4" w:rsidRDefault="005865C4" w:rsidP="005865C4">
      <w:pPr>
        <w:pStyle w:val="2"/>
        <w:rPr>
          <w:ins w:id="20" w:author="ZTE0723" w:date="2020-08-06T19:33:00Z"/>
        </w:rPr>
      </w:pPr>
      <w:bookmarkStart w:id="21" w:name="_Toc31192358"/>
      <w:bookmarkStart w:id="22" w:name="_Toc31192518"/>
      <w:bookmarkStart w:id="23" w:name="_Toc31193009"/>
      <w:bookmarkStart w:id="24" w:name="_Toc31616188"/>
      <w:bookmarkStart w:id="25" w:name="_Toc31616263"/>
      <w:bookmarkStart w:id="26" w:name="_Toc31616339"/>
      <w:bookmarkStart w:id="27" w:name="_Toc31616415"/>
      <w:bookmarkStart w:id="28" w:name="_Toc43317515"/>
      <w:bookmarkStart w:id="29" w:name="_Toc43374987"/>
      <w:bookmarkStart w:id="30" w:name="_Toc43375448"/>
      <w:bookmarkStart w:id="31" w:name="_Toc43801972"/>
      <w:bookmarkStart w:id="32" w:name="_Toc43806238"/>
      <w:bookmarkStart w:id="33" w:name="_Toc43806545"/>
      <w:proofErr w:type="gramStart"/>
      <w:ins w:id="34" w:author="ZTE0723" w:date="2020-08-06T19:33:00Z">
        <w:r>
          <w:rPr>
            <w:lang w:eastAsia="zh-CN"/>
          </w:rPr>
          <w:t>7</w:t>
        </w:r>
        <w:r w:rsidRPr="00520DE9">
          <w:rPr>
            <w:lang w:eastAsia="zh-CN"/>
          </w:rPr>
          <w:t>.</w:t>
        </w:r>
      </w:ins>
      <w:ins w:id="35" w:author="ZTE0723" w:date="2020-08-06T19:39:00Z">
        <w:r w:rsidR="006752FC">
          <w:rPr>
            <w:lang w:eastAsia="zh-CN"/>
          </w:rPr>
          <w:t>X</w:t>
        </w:r>
      </w:ins>
      <w:proofErr w:type="gramEnd"/>
      <w:ins w:id="36" w:author="ZTE0723" w:date="2020-08-06T19:33:00Z">
        <w:r w:rsidRPr="00520DE9">
          <w:rPr>
            <w:rFonts w:hint="eastAsia"/>
            <w:lang w:eastAsia="ko-KR"/>
          </w:rPr>
          <w:tab/>
        </w:r>
        <w:bookmarkEnd w:id="21"/>
        <w:bookmarkEnd w:id="22"/>
        <w:bookmarkEnd w:id="23"/>
        <w:bookmarkEnd w:id="24"/>
        <w:bookmarkEnd w:id="25"/>
        <w:bookmarkEnd w:id="26"/>
        <w:bookmarkEnd w:id="27"/>
        <w:bookmarkEnd w:id="28"/>
        <w:bookmarkEnd w:id="29"/>
        <w:bookmarkEnd w:id="30"/>
        <w:bookmarkEnd w:id="31"/>
        <w:bookmarkEnd w:id="32"/>
        <w:bookmarkEnd w:id="33"/>
        <w:r>
          <w:rPr>
            <w:lang w:eastAsia="ko-KR"/>
          </w:rPr>
          <w:t xml:space="preserve">Evaluation for </w:t>
        </w:r>
        <w:r>
          <w:t>KI#2</w:t>
        </w:r>
      </w:ins>
    </w:p>
    <w:p w14:paraId="2AF38B26" w14:textId="77777777" w:rsidR="005865C4" w:rsidRDefault="005865C4" w:rsidP="005865C4">
      <w:pPr>
        <w:rPr>
          <w:ins w:id="37" w:author="ZTE0723" w:date="2020-08-06T19:33:00Z"/>
          <w:rFonts w:eastAsia="MS Gothic"/>
        </w:rPr>
      </w:pPr>
      <w:ins w:id="38" w:author="ZTE0723" w:date="2020-08-06T19:33:00Z">
        <w:r>
          <w:rPr>
            <w:rFonts w:eastAsia="MS Gothic"/>
          </w:rPr>
          <w:t>This key issue can be evaluated from the following aspects.</w:t>
        </w:r>
      </w:ins>
    </w:p>
    <w:p w14:paraId="5C2DEB2C" w14:textId="77777777" w:rsidR="005865C4" w:rsidRPr="00291B40" w:rsidRDefault="005865C4" w:rsidP="005865C4">
      <w:pPr>
        <w:pStyle w:val="B1"/>
        <w:rPr>
          <w:ins w:id="39" w:author="ZTE0723" w:date="2020-08-06T19:33:00Z"/>
          <w:lang w:eastAsia="ko-KR"/>
        </w:rPr>
      </w:pPr>
      <w:ins w:id="40" w:author="ZTE0723" w:date="2020-08-06T19:33:00Z">
        <w:r w:rsidRPr="00291B40">
          <w:lastRenderedPageBreak/>
          <w:t>1.</w:t>
        </w:r>
        <w:r w:rsidRPr="00291B40">
          <w:tab/>
        </w:r>
        <w:r w:rsidRPr="00291B40">
          <w:rPr>
            <w:rFonts w:eastAsia="宋体"/>
            <w:lang w:val="en-US" w:eastAsia="zh-CN"/>
          </w:rPr>
          <w:t xml:space="preserve">Which </w:t>
        </w:r>
        <w:proofErr w:type="spellStart"/>
        <w:r w:rsidRPr="00291B40">
          <w:rPr>
            <w:rFonts w:eastAsia="宋体"/>
            <w:lang w:val="en-US" w:eastAsia="zh-CN"/>
          </w:rPr>
          <w:t>func</w:t>
        </w:r>
        <w:r w:rsidRPr="00291B40">
          <w:rPr>
            <w:lang w:eastAsia="ko-KR"/>
          </w:rPr>
          <w:t>tion</w:t>
        </w:r>
        <w:proofErr w:type="spellEnd"/>
        <w:r w:rsidRPr="00291B40">
          <w:rPr>
            <w:lang w:eastAsia="ko-KR"/>
          </w:rPr>
          <w:t xml:space="preserve"> triggers the EAS relocation? Both Application triggering and 5GC triggering are proposed by different solutions. As </w:t>
        </w:r>
        <w:r w:rsidRPr="00291B40">
          <w:rPr>
            <w:lang w:eastAsia="ko-KR"/>
            <w:rPrChange w:id="41" w:author="ZTE0723" w:date="2020-08-13T20:43:00Z">
              <w:rPr>
                <w:lang w:eastAsia="ko-KR"/>
              </w:rPr>
            </w:rPrChange>
          </w:rPr>
          <w:t>AF trigger can be used for EAS maintenance and 5GC trigger can be used for UE mobility, it is reasonable to support both options and t</w:t>
        </w:r>
        <w:r w:rsidRPr="00291B40">
          <w:rPr>
            <w:rFonts w:eastAsia="宋体"/>
            <w:lang w:val="en-US" w:eastAsia="zh-CN"/>
          </w:rPr>
          <w:t>he same solution should be applicable to both cases</w:t>
        </w:r>
      </w:ins>
    </w:p>
    <w:p w14:paraId="68A3E3EE" w14:textId="77777777" w:rsidR="005865C4" w:rsidRPr="00291B40" w:rsidRDefault="005865C4" w:rsidP="005865C4">
      <w:pPr>
        <w:pStyle w:val="B1"/>
        <w:rPr>
          <w:ins w:id="42" w:author="ZTE0723" w:date="2020-08-06T19:33:00Z"/>
          <w:rFonts w:eastAsia="宋体"/>
          <w:lang w:val="en-US" w:eastAsia="zh-CN"/>
          <w:rPrChange w:id="43" w:author="ZTE0723" w:date="2020-08-13T20:43:00Z">
            <w:rPr>
              <w:ins w:id="44" w:author="ZTE0723" w:date="2020-08-06T19:33:00Z"/>
              <w:rFonts w:eastAsia="宋体"/>
              <w:lang w:val="en-US" w:eastAsia="zh-CN"/>
            </w:rPr>
          </w:rPrChange>
        </w:rPr>
      </w:pPr>
      <w:ins w:id="45" w:author="ZTE0723" w:date="2020-08-06T19:33:00Z">
        <w:r w:rsidRPr="00291B40">
          <w:rPr>
            <w:rFonts w:eastAsia="宋体"/>
            <w:lang w:eastAsia="zh-CN"/>
            <w:rPrChange w:id="46" w:author="ZTE0723" w:date="2020-08-13T20:43:00Z">
              <w:rPr>
                <w:rFonts w:eastAsia="宋体"/>
                <w:lang w:eastAsia="zh-CN"/>
              </w:rPr>
            </w:rPrChange>
          </w:rPr>
          <w:t>2.</w:t>
        </w:r>
        <w:r w:rsidRPr="00291B40">
          <w:rPr>
            <w:rFonts w:eastAsia="宋体"/>
            <w:lang w:eastAsia="zh-CN"/>
            <w:rPrChange w:id="47" w:author="ZTE0723" w:date="2020-08-13T20:43:00Z">
              <w:rPr>
                <w:rFonts w:eastAsia="宋体"/>
                <w:lang w:eastAsia="zh-CN"/>
              </w:rPr>
            </w:rPrChange>
          </w:rPr>
          <w:tab/>
        </w:r>
        <w:r w:rsidRPr="00291B40">
          <w:rPr>
            <w:rFonts w:eastAsia="宋体"/>
            <w:lang w:val="en-US" w:eastAsia="zh-CN"/>
            <w:rPrChange w:id="48" w:author="ZTE0723" w:date="2020-08-13T20:43:00Z">
              <w:rPr>
                <w:rFonts w:eastAsia="宋体"/>
                <w:lang w:val="en-US" w:eastAsia="zh-CN"/>
              </w:rPr>
            </w:rPrChange>
          </w:rPr>
          <w:t xml:space="preserve">Whether the UE IP address should remain unchanged for multiple PDU session? Two different </w:t>
        </w:r>
        <w:proofErr w:type="gramStart"/>
        <w:r w:rsidRPr="00291B40">
          <w:rPr>
            <w:rFonts w:eastAsia="宋体"/>
            <w:lang w:val="en-US" w:eastAsia="zh-CN"/>
            <w:rPrChange w:id="49" w:author="ZTE0723" w:date="2020-08-13T20:43:00Z">
              <w:rPr>
                <w:rFonts w:eastAsia="宋体"/>
                <w:lang w:val="en-US" w:eastAsia="zh-CN"/>
              </w:rPr>
            </w:rPrChange>
          </w:rPr>
          <w:t>options(</w:t>
        </w:r>
        <w:proofErr w:type="gramEnd"/>
        <w:r w:rsidRPr="00291B40">
          <w:rPr>
            <w:rFonts w:eastAsia="宋体"/>
            <w:lang w:val="en-US" w:eastAsia="zh-CN"/>
            <w:rPrChange w:id="50" w:author="ZTE0723" w:date="2020-08-13T20:43:00Z">
              <w:rPr>
                <w:rFonts w:eastAsia="宋体"/>
                <w:lang w:val="en-US" w:eastAsia="zh-CN"/>
              </w:rPr>
            </w:rPrChange>
          </w:rPr>
          <w:t xml:space="preserve">changed </w:t>
        </w:r>
        <w:proofErr w:type="spellStart"/>
        <w:r w:rsidRPr="00291B40">
          <w:rPr>
            <w:rFonts w:eastAsia="宋体"/>
            <w:lang w:val="en-US" w:eastAsia="zh-CN"/>
            <w:rPrChange w:id="51" w:author="ZTE0723" w:date="2020-08-13T20:43:00Z">
              <w:rPr>
                <w:rFonts w:eastAsia="宋体"/>
                <w:lang w:val="en-US" w:eastAsia="zh-CN"/>
              </w:rPr>
            </w:rPrChange>
          </w:rPr>
          <w:t>v.s</w:t>
        </w:r>
        <w:proofErr w:type="spellEnd"/>
        <w:r w:rsidRPr="00291B40">
          <w:rPr>
            <w:rFonts w:eastAsia="宋体"/>
            <w:lang w:val="en-US" w:eastAsia="zh-CN"/>
            <w:rPrChange w:id="52" w:author="ZTE0723" w:date="2020-08-13T20:43:00Z">
              <w:rPr>
                <w:rFonts w:eastAsia="宋体"/>
                <w:lang w:val="en-US" w:eastAsia="zh-CN"/>
              </w:rPr>
            </w:rPrChange>
          </w:rPr>
          <w:t xml:space="preserve"> unchanged) are proposed. For Session breakout model, it is nature that the UE IP address can remain unchanged. For multiple PDU Session model, the UE IP address can be changed. In this case SSC mode 2 or SSC mode 3 for the PDU Session can be used to provide service continuity</w:t>
        </w:r>
      </w:ins>
    </w:p>
    <w:p w14:paraId="726BFF58" w14:textId="77777777" w:rsidR="005865C4" w:rsidRPr="00291B40" w:rsidRDefault="005865C4" w:rsidP="005865C4">
      <w:pPr>
        <w:pStyle w:val="B1"/>
        <w:rPr>
          <w:ins w:id="53" w:author="ZTE0723" w:date="2020-08-06T19:33:00Z"/>
          <w:rFonts w:eastAsia="宋体"/>
          <w:lang w:val="en-US" w:eastAsia="zh-CN"/>
        </w:rPr>
      </w:pPr>
      <w:ins w:id="54" w:author="ZTE0723" w:date="2020-08-06T19:33:00Z">
        <w:r w:rsidRPr="00291B40">
          <w:rPr>
            <w:lang w:eastAsia="ko-KR"/>
            <w:rPrChange w:id="55" w:author="ZTE0723" w:date="2020-08-13T20:43:00Z">
              <w:rPr>
                <w:lang w:eastAsia="ko-KR"/>
              </w:rPr>
            </w:rPrChange>
          </w:rPr>
          <w:t>3.</w:t>
        </w:r>
        <w:r w:rsidRPr="00291B40">
          <w:rPr>
            <w:lang w:eastAsia="ko-KR"/>
            <w:rPrChange w:id="56" w:author="ZTE0723" w:date="2020-08-13T20:43:00Z">
              <w:rPr>
                <w:lang w:eastAsia="ko-KR"/>
              </w:rPr>
            </w:rPrChange>
          </w:rPr>
          <w:tab/>
        </w:r>
        <w:r w:rsidRPr="00291B40">
          <w:rPr>
            <w:rFonts w:eastAsia="宋体"/>
            <w:lang w:val="en-US" w:eastAsia="zh-CN"/>
            <w:rPrChange w:id="57" w:author="ZTE0723" w:date="2020-08-13T20:43:00Z">
              <w:rPr>
                <w:rFonts w:eastAsia="宋体"/>
                <w:lang w:val="en-US" w:eastAsia="zh-CN"/>
              </w:rPr>
            </w:rPrChange>
          </w:rPr>
          <w:t>Whether the EAS IP address should remain unchanged</w:t>
        </w:r>
        <w:r w:rsidRPr="00291B40">
          <w:rPr>
            <w:lang w:eastAsia="ko-KR"/>
            <w:rPrChange w:id="58" w:author="ZTE0723" w:date="2020-08-13T20:43:00Z">
              <w:rPr>
                <w:lang w:eastAsia="ko-KR"/>
              </w:rPr>
            </w:rPrChange>
          </w:rPr>
          <w:t xml:space="preserve">? Also two different </w:t>
        </w:r>
        <w:proofErr w:type="gramStart"/>
        <w:r w:rsidRPr="00291B40">
          <w:rPr>
            <w:lang w:eastAsia="ko-KR"/>
            <w:rPrChange w:id="59" w:author="ZTE0723" w:date="2020-08-13T20:43:00Z">
              <w:rPr>
                <w:lang w:eastAsia="ko-KR"/>
              </w:rPr>
            </w:rPrChange>
          </w:rPr>
          <w:t>options(</w:t>
        </w:r>
        <w:proofErr w:type="gramEnd"/>
        <w:r w:rsidRPr="00291B40">
          <w:rPr>
            <w:lang w:eastAsia="ko-KR"/>
            <w:rPrChange w:id="60" w:author="ZTE0723" w:date="2020-08-13T20:43:00Z">
              <w:rPr>
                <w:lang w:eastAsia="ko-KR"/>
              </w:rPr>
            </w:rPrChange>
          </w:rPr>
          <w:t xml:space="preserve">changed </w:t>
        </w:r>
        <w:proofErr w:type="spellStart"/>
        <w:r w:rsidRPr="00291B40">
          <w:rPr>
            <w:lang w:eastAsia="ko-KR"/>
            <w:rPrChange w:id="61" w:author="ZTE0723" w:date="2020-08-13T20:43:00Z">
              <w:rPr>
                <w:lang w:eastAsia="ko-KR"/>
              </w:rPr>
            </w:rPrChange>
          </w:rPr>
          <w:t>v.s</w:t>
        </w:r>
        <w:proofErr w:type="spellEnd"/>
        <w:r w:rsidRPr="00291B40">
          <w:rPr>
            <w:lang w:eastAsia="ko-KR"/>
            <w:rPrChange w:id="62" w:author="ZTE0723" w:date="2020-08-13T20:43:00Z">
              <w:rPr>
                <w:lang w:eastAsia="ko-KR"/>
              </w:rPr>
            </w:rPrChange>
          </w:rPr>
          <w:t xml:space="preserve">. unchanged) are proposed. </w:t>
        </w:r>
        <w:r w:rsidRPr="00291B40">
          <w:rPr>
            <w:rFonts w:eastAsia="宋体"/>
            <w:lang w:val="en-US" w:eastAsia="zh-CN"/>
          </w:rPr>
          <w:t xml:space="preserve">Both options should be supported. When the EAS IP address is </w:t>
        </w:r>
        <w:proofErr w:type="spellStart"/>
        <w:r w:rsidRPr="00291B40">
          <w:rPr>
            <w:rFonts w:eastAsia="宋体"/>
            <w:lang w:val="en-US" w:eastAsia="zh-CN"/>
          </w:rPr>
          <w:t>Anycast</w:t>
        </w:r>
        <w:proofErr w:type="spellEnd"/>
        <w:r w:rsidRPr="00291B40">
          <w:rPr>
            <w:rFonts w:eastAsia="宋体"/>
            <w:lang w:val="en-US" w:eastAsia="zh-CN"/>
          </w:rPr>
          <w:t xml:space="preserve"> IP address, the UE is agnostic to the EAS relocation. When EAS IP address is not </w:t>
        </w:r>
        <w:proofErr w:type="spellStart"/>
        <w:r w:rsidRPr="00291B40">
          <w:rPr>
            <w:rFonts w:eastAsia="宋体"/>
            <w:lang w:val="en-US" w:eastAsia="zh-CN"/>
          </w:rPr>
          <w:t>Anycast</w:t>
        </w:r>
        <w:proofErr w:type="spellEnd"/>
        <w:r w:rsidRPr="00291B40">
          <w:rPr>
            <w:rFonts w:eastAsia="宋体"/>
            <w:lang w:val="en-US" w:eastAsia="zh-CN"/>
          </w:rPr>
          <w:t xml:space="preserve"> IP address, the UE should be notified with the new EAS IP address. Regarding the mechanism to notify the UE about the new EAS IP address, there are several options proposed, such as NAS mechanism, URSP solution, new DNS query solution and App layer solution etc. Considering the complexity of other mechanism it is recommended to rely on application layer mechanism e.g. HTTP redirection to notify the new EAS IP address to the UE.</w:t>
        </w:r>
      </w:ins>
    </w:p>
    <w:p w14:paraId="342FC3A9" w14:textId="77777777" w:rsidR="005865C4" w:rsidRPr="00291B40" w:rsidRDefault="005865C4" w:rsidP="005865C4">
      <w:pPr>
        <w:pStyle w:val="B1"/>
        <w:rPr>
          <w:ins w:id="63" w:author="ZTE0723" w:date="2020-08-06T19:33:00Z"/>
          <w:rFonts w:asciiTheme="minorEastAsia" w:eastAsiaTheme="minorEastAsia" w:hAnsiTheme="minorEastAsia"/>
          <w:b/>
          <w:lang w:val="en-US" w:eastAsia="zh-CN"/>
        </w:rPr>
      </w:pPr>
      <w:ins w:id="64" w:author="ZTE0723" w:date="2020-08-06T19:33:00Z">
        <w:r w:rsidRPr="00291B40">
          <w:rPr>
            <w:lang w:eastAsia="ko-KR"/>
          </w:rPr>
          <w:t>4.</w:t>
        </w:r>
        <w:r w:rsidRPr="00291B40">
          <w:rPr>
            <w:lang w:eastAsia="ko-KR"/>
          </w:rPr>
          <w:tab/>
        </w:r>
        <w:r w:rsidRPr="00291B40">
          <w:rPr>
            <w:rFonts w:eastAsia="宋体"/>
            <w:lang w:val="en-US" w:eastAsia="zh-CN"/>
          </w:rPr>
          <w:t xml:space="preserve">How to reduce the packet loss during EAS relocation? Uplink packet buffering in the target L-PSA should be supported to reduce the packet loss. The signaling coupling between 5GC and EAS should be minimized. Considering the complexity of the other solutions such as </w:t>
        </w:r>
        <w:r w:rsidRPr="00291B40">
          <w:rPr>
            <w:rFonts w:eastAsia="宋体"/>
            <w:lang w:eastAsia="zh-CN"/>
          </w:rPr>
          <w:t xml:space="preserve">Forwarding Tunnel between source L-PSA and target L-PSA and </w:t>
        </w:r>
        <w:r w:rsidRPr="00291B40">
          <w:rPr>
            <w:lang w:eastAsia="zh-CN"/>
          </w:rPr>
          <w:t>AF-defined Flow End Maker</w:t>
        </w:r>
        <w:r w:rsidRPr="00291B40">
          <w:rPr>
            <w:rFonts w:eastAsia="宋体"/>
            <w:lang w:eastAsia="zh-CN"/>
          </w:rPr>
          <w:t xml:space="preserve"> to EAS, </w:t>
        </w:r>
        <w:r w:rsidRPr="00291B40">
          <w:rPr>
            <w:rFonts w:eastAsia="宋体"/>
            <w:lang w:val="en-US" w:eastAsia="zh-CN"/>
          </w:rPr>
          <w:t>those are not recommended for normative work.</w:t>
        </w:r>
        <w:r w:rsidRPr="00291B40">
          <w:t xml:space="preserve"> Sol#27 can be used together with application layer mechanisms to further reduce the packet loss during EAS relocation. </w:t>
        </w:r>
        <w:r w:rsidRPr="00291B40">
          <w:rPr>
            <w:rFonts w:eastAsia="宋体"/>
            <w:lang w:val="en-US" w:eastAsia="zh-CN"/>
          </w:rPr>
          <w:t>Although application layer alone can provide means to detect correct packet ordering and packet loss during the EAS relocation, Sol#27 further improves the EAS relocation by ensuring that no UL packets are lost during ongoing EAS relocation.</w:t>
        </w:r>
      </w:ins>
    </w:p>
    <w:p w14:paraId="3A0C86D2" w14:textId="77777777" w:rsidR="005865C4" w:rsidRPr="00291B40" w:rsidRDefault="005865C4" w:rsidP="00F80806">
      <w:pPr>
        <w:rPr>
          <w:rFonts w:asciiTheme="minorEastAsia" w:eastAsiaTheme="minorEastAsia" w:hAnsiTheme="minorEastAsia"/>
          <w:b/>
          <w:lang w:val="en-US" w:eastAsia="zh-CN"/>
          <w:rPrChange w:id="65" w:author="ZTE0723" w:date="2020-08-13T20:43:00Z">
            <w:rPr>
              <w:rFonts w:asciiTheme="minorEastAsia" w:eastAsiaTheme="minorEastAsia" w:hAnsiTheme="minorEastAsia"/>
              <w:b/>
              <w:lang w:val="en-US" w:eastAsia="zh-CN"/>
            </w:rPr>
          </w:rPrChange>
        </w:rPr>
      </w:pPr>
    </w:p>
    <w:sectPr w:rsidR="005865C4" w:rsidRPr="00291B40" w:rsidSect="009E6DD9">
      <w:headerReference w:type="even" r:id="rId8"/>
      <w:headerReference w:type="default" r:id="rId9"/>
      <w:footerReference w:type="default" r:id="rId10"/>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06275B" w16cid:durableId="22D55A3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DC150" w14:textId="77777777" w:rsidR="005A7901" w:rsidRDefault="005A7901">
      <w:pPr>
        <w:spacing w:after="0"/>
      </w:pPr>
      <w:r>
        <w:separator/>
      </w:r>
    </w:p>
  </w:endnote>
  <w:endnote w:type="continuationSeparator" w:id="0">
    <w:p w14:paraId="44539464" w14:textId="77777777" w:rsidR="005A7901" w:rsidRDefault="005A7901">
      <w:pPr>
        <w:spacing w:after="0"/>
      </w:pPr>
      <w:r>
        <w:continuationSeparator/>
      </w:r>
    </w:p>
  </w:endnote>
  <w:endnote w:type="continuationNotice" w:id="1">
    <w:p w14:paraId="5CC5CA8F" w14:textId="77777777" w:rsidR="005A7901" w:rsidRDefault="005A7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B51CF3" w:rsidRPr="00660390" w:rsidRDefault="00B51CF3">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51CF3" w:rsidRPr="00553259" w:rsidRDefault="00B51CF3">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51CF3" w:rsidRDefault="00B51CF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136DC5" w14:textId="77777777" w:rsidR="005A7901" w:rsidRDefault="005A7901">
      <w:pPr>
        <w:spacing w:after="0"/>
      </w:pPr>
      <w:r>
        <w:separator/>
      </w:r>
    </w:p>
  </w:footnote>
  <w:footnote w:type="continuationSeparator" w:id="0">
    <w:p w14:paraId="5EC46EE6" w14:textId="77777777" w:rsidR="005A7901" w:rsidRDefault="005A7901">
      <w:pPr>
        <w:spacing w:after="0"/>
      </w:pPr>
      <w:r>
        <w:continuationSeparator/>
      </w:r>
    </w:p>
  </w:footnote>
  <w:footnote w:type="continuationNotice" w:id="1">
    <w:p w14:paraId="02216F97" w14:textId="77777777" w:rsidR="005A7901" w:rsidRDefault="005A79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B51CF3" w:rsidRDefault="00B51CF3"/>
  <w:p w14:paraId="125706B4" w14:textId="77777777" w:rsidR="00B51CF3" w:rsidRDefault="00B51CF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B51CF3" w:rsidRPr="008F1B1E" w:rsidRDefault="00B51CF3">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51CF3" w:rsidRPr="00660390" w:rsidRDefault="00B51CF3">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91B40">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B51CF3" w:rsidRDefault="00B51CF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5">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1"/>
  </w:num>
  <w:num w:numId="2">
    <w:abstractNumId w:val="1"/>
  </w:num>
  <w:num w:numId="3">
    <w:abstractNumId w:val="5"/>
  </w:num>
  <w:num w:numId="4">
    <w:abstractNumId w:val="18"/>
  </w:num>
  <w:num w:numId="5">
    <w:abstractNumId w:val="8"/>
  </w:num>
  <w:num w:numId="6">
    <w:abstractNumId w:val="16"/>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0"/>
  </w:num>
  <w:num w:numId="13">
    <w:abstractNumId w:val="4"/>
  </w:num>
  <w:num w:numId="14">
    <w:abstractNumId w:val="11"/>
  </w:num>
  <w:num w:numId="15">
    <w:abstractNumId w:val="17"/>
  </w:num>
  <w:num w:numId="16">
    <w:abstractNumId w:val="9"/>
  </w:num>
  <w:num w:numId="17">
    <w:abstractNumId w:val="20"/>
  </w:num>
  <w:num w:numId="18">
    <w:abstractNumId w:val="2"/>
  </w:num>
  <w:num w:numId="19">
    <w:abstractNumId w:val="7"/>
  </w:num>
  <w:num w:numId="20">
    <w:abstractNumId w:val="15"/>
  </w:num>
  <w:num w:numId="21">
    <w:abstractNumId w:val="14"/>
  </w:num>
  <w:num w:numId="22">
    <w:abstractNumId w:val="13"/>
  </w:num>
  <w:num w:numId="23">
    <w:abstractNumId w:val="3"/>
  </w:num>
  <w:num w:numId="24">
    <w:abstractNumId w:val="19"/>
  </w:num>
  <w:num w:numId="25">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
    <w15:presenceInfo w15:providerId="None" w15:userId="NTT DOCOMO"/>
  </w15:person>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rPr>
      <w:rFonts w:ascii="Arial" w:hAnsi="Arial"/>
      <w:sz w:val="32"/>
      <w:lang w:val="en-GB" w:eastAsia="ja-JP"/>
    </w:rPr>
  </w:style>
  <w:style w:type="character" w:customStyle="1" w:styleId="THChar">
    <w:name w:val="TH Char"/>
    <w:link w:val="TH"/>
    <w:uiPriority w:val="99"/>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uiPriority w:val="99"/>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9BD853-A284-4229-AF5E-34B15BE19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1031</Words>
  <Characters>5878</Characters>
  <Application>Microsoft Office Word</Application>
  <DocSecurity>0</DocSecurity>
  <PresentationFormat/>
  <Lines>48</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ZTE0723</cp:lastModifiedBy>
  <cp:revision>6</cp:revision>
  <dcterms:created xsi:type="dcterms:W3CDTF">2020-08-06T11:34:00Z</dcterms:created>
  <dcterms:modified xsi:type="dcterms:W3CDTF">2020-08-13T12:44:00Z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